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5C1" w:rsidRDefault="008C05C1" w:rsidP="00AD07CD">
      <w:pPr>
        <w:pStyle w:val="Heading1"/>
        <w:spacing w:before="0"/>
        <w:jc w:val="center"/>
      </w:pPr>
      <w:bookmarkStart w:id="0" w:name="_GoBack"/>
      <w:bookmarkEnd w:id="0"/>
    </w:p>
    <w:p w:rsidR="008C05C1" w:rsidRDefault="008C05C1" w:rsidP="00AD07CD">
      <w:pPr>
        <w:pStyle w:val="Heading1"/>
        <w:spacing w:before="0"/>
        <w:jc w:val="center"/>
      </w:pPr>
    </w:p>
    <w:p w:rsidR="008C05C1" w:rsidRPr="00AD07CD" w:rsidRDefault="008C05C1" w:rsidP="00AD07CD">
      <w:pPr>
        <w:pStyle w:val="Heading1"/>
        <w:spacing w:before="0"/>
        <w:jc w:val="center"/>
        <w:rPr>
          <w:rFonts w:ascii="Times New Roman" w:hAnsi="Times New Roman"/>
          <w:color w:val="171717"/>
        </w:rPr>
      </w:pPr>
      <w:r w:rsidRPr="00AD07CD">
        <w:rPr>
          <w:rFonts w:ascii="Times New Roman" w:hAnsi="Times New Roman"/>
          <w:color w:val="171717"/>
        </w:rPr>
        <w:t>АДМИНИСТРАЦИЯ</w:t>
      </w:r>
      <w:r>
        <w:rPr>
          <w:rFonts w:ascii="Times New Roman" w:hAnsi="Times New Roman"/>
          <w:color w:val="171717"/>
        </w:rPr>
        <w:t xml:space="preserve"> ТАТАРСКОГО</w:t>
      </w:r>
      <w:r w:rsidRPr="00AD07CD">
        <w:rPr>
          <w:rFonts w:ascii="Times New Roman" w:hAnsi="Times New Roman"/>
          <w:color w:val="171717"/>
        </w:rPr>
        <w:t xml:space="preserve"> СЕЛЬСОВЕТА</w:t>
      </w:r>
    </w:p>
    <w:p w:rsidR="008C05C1" w:rsidRPr="00AD07CD" w:rsidRDefault="008C05C1" w:rsidP="00AD07CD">
      <w:pPr>
        <w:pStyle w:val="Heading1"/>
        <w:spacing w:before="0"/>
        <w:jc w:val="center"/>
        <w:rPr>
          <w:rFonts w:ascii="Times New Roman" w:hAnsi="Times New Roman"/>
          <w:color w:val="171717"/>
        </w:rPr>
      </w:pPr>
      <w:r w:rsidRPr="00AD07CD">
        <w:rPr>
          <w:rFonts w:ascii="Times New Roman" w:hAnsi="Times New Roman"/>
          <w:color w:val="171717"/>
        </w:rPr>
        <w:t>ЧЕРЕПАНОВСКОГО РАЙОНА</w:t>
      </w:r>
    </w:p>
    <w:p w:rsidR="008C05C1" w:rsidRPr="00AD07CD" w:rsidRDefault="008C05C1" w:rsidP="00AD07CD">
      <w:pPr>
        <w:pStyle w:val="Heading1"/>
        <w:spacing w:before="0"/>
        <w:jc w:val="center"/>
        <w:rPr>
          <w:rFonts w:ascii="Times New Roman" w:hAnsi="Times New Roman"/>
          <w:color w:val="171717"/>
        </w:rPr>
      </w:pPr>
      <w:r w:rsidRPr="00AD07CD">
        <w:rPr>
          <w:rFonts w:ascii="Times New Roman" w:hAnsi="Times New Roman"/>
          <w:color w:val="171717"/>
        </w:rPr>
        <w:t>НОВОСИБИРСКОЙ ОБЛАСТИ</w:t>
      </w:r>
    </w:p>
    <w:p w:rsidR="008C05C1" w:rsidRPr="00AD07CD" w:rsidRDefault="008C05C1" w:rsidP="00AD07CD">
      <w:pPr>
        <w:pStyle w:val="Heading1"/>
        <w:spacing w:before="0"/>
        <w:jc w:val="center"/>
        <w:rPr>
          <w:rFonts w:ascii="Times New Roman" w:hAnsi="Times New Roman"/>
          <w:color w:val="171717"/>
        </w:rPr>
      </w:pPr>
    </w:p>
    <w:p w:rsidR="008C05C1" w:rsidRDefault="008C05C1" w:rsidP="00174A52">
      <w:pPr>
        <w:pStyle w:val="Heading1"/>
        <w:jc w:val="center"/>
        <w:rPr>
          <w:rFonts w:ascii="Times New Roman" w:hAnsi="Times New Roman"/>
          <w:b w:val="0"/>
          <w:color w:val="171717"/>
        </w:rPr>
      </w:pPr>
      <w:r w:rsidRPr="000D0E02">
        <w:rPr>
          <w:rFonts w:ascii="Times New Roman" w:hAnsi="Times New Roman"/>
          <w:b w:val="0"/>
          <w:color w:val="171717"/>
        </w:rPr>
        <w:t>ПОСТАНОВЛЕНИЕ</w:t>
      </w:r>
    </w:p>
    <w:p w:rsidR="008C05C1" w:rsidRDefault="008C05C1" w:rsidP="000D0E02">
      <w:pPr>
        <w:jc w:val="center"/>
      </w:pPr>
    </w:p>
    <w:p w:rsidR="008C05C1" w:rsidRPr="000D0E02" w:rsidRDefault="008C05C1" w:rsidP="000D0E02">
      <w:pPr>
        <w:jc w:val="center"/>
      </w:pPr>
      <w:r>
        <w:t>от 02.08.2019г   № 75/1</w:t>
      </w:r>
    </w:p>
    <w:p w:rsidR="008C05C1" w:rsidRPr="000D0E02" w:rsidRDefault="008C05C1" w:rsidP="000D0E02">
      <w:pPr>
        <w:pStyle w:val="Heading1"/>
        <w:rPr>
          <w:rFonts w:ascii="Times New Roman" w:hAnsi="Times New Roman"/>
          <w:b w:val="0"/>
          <w:color w:val="171717"/>
        </w:rPr>
      </w:pPr>
      <w:r w:rsidRPr="008B3C09">
        <w:rPr>
          <w:rFonts w:ascii="Times New Roman" w:hAnsi="Times New Roman"/>
          <w:color w:val="171717"/>
        </w:rPr>
        <w:t xml:space="preserve"> </w:t>
      </w:r>
      <w:r w:rsidRPr="000D0E02">
        <w:rPr>
          <w:rFonts w:ascii="Times New Roman" w:hAnsi="Times New Roman"/>
          <w:b w:val="0"/>
          <w:color w:val="171717"/>
        </w:rPr>
        <w:t xml:space="preserve">Об утверждении порядка составления и ведения кассового плана исполнения бюджета </w:t>
      </w:r>
      <w:r>
        <w:rPr>
          <w:rFonts w:ascii="Times New Roman" w:hAnsi="Times New Roman"/>
          <w:b w:val="0"/>
          <w:color w:val="171717"/>
        </w:rPr>
        <w:t>Татарского</w:t>
      </w:r>
      <w:r w:rsidRPr="000D0E02">
        <w:rPr>
          <w:rFonts w:ascii="Times New Roman" w:hAnsi="Times New Roman"/>
          <w:b w:val="0"/>
          <w:color w:val="171717"/>
        </w:rPr>
        <w:t xml:space="preserve"> сельсовета Черепановского района Новосибирской области</w:t>
      </w:r>
    </w:p>
    <w:p w:rsidR="008C05C1" w:rsidRDefault="008C05C1" w:rsidP="003E3675">
      <w:pPr>
        <w:pStyle w:val="Heading1"/>
        <w:spacing w:before="0"/>
        <w:jc w:val="center"/>
        <w:rPr>
          <w:rFonts w:ascii="Times New Roman" w:hAnsi="Times New Roman"/>
          <w:b w:val="0"/>
          <w:color w:val="171717"/>
        </w:rPr>
      </w:pPr>
    </w:p>
    <w:p w:rsidR="008C05C1" w:rsidRPr="003E3675" w:rsidRDefault="008C05C1" w:rsidP="000D0E02">
      <w:pPr>
        <w:pStyle w:val="Heading1"/>
        <w:spacing w:before="0"/>
        <w:rPr>
          <w:rFonts w:ascii="Times New Roman" w:hAnsi="Times New Roman"/>
          <w:color w:val="171717"/>
        </w:rPr>
      </w:pPr>
      <w:r w:rsidRPr="008C3287">
        <w:rPr>
          <w:rFonts w:ascii="Times New Roman" w:hAnsi="Times New Roman"/>
          <w:b w:val="0"/>
          <w:color w:val="171717"/>
        </w:rPr>
        <w:t xml:space="preserve">В соответствии со статьей 217.1 Бюджетным кодексом Российской Федерации, в целях приведения нормативных правовых актов </w:t>
      </w:r>
      <w:r>
        <w:rPr>
          <w:rFonts w:ascii="Times New Roman" w:hAnsi="Times New Roman"/>
          <w:b w:val="0"/>
          <w:color w:val="171717"/>
        </w:rPr>
        <w:t xml:space="preserve">Татарского </w:t>
      </w:r>
      <w:r w:rsidRPr="008C3287">
        <w:rPr>
          <w:rFonts w:ascii="Times New Roman" w:hAnsi="Times New Roman"/>
          <w:b w:val="0"/>
          <w:color w:val="171717"/>
        </w:rPr>
        <w:t xml:space="preserve">сельсовета </w:t>
      </w:r>
      <w:r>
        <w:rPr>
          <w:rFonts w:ascii="Times New Roman" w:hAnsi="Times New Roman"/>
          <w:b w:val="0"/>
          <w:color w:val="171717"/>
        </w:rPr>
        <w:t xml:space="preserve">Черепановского района Новосибирской области </w:t>
      </w:r>
      <w:r w:rsidRPr="008C3287">
        <w:rPr>
          <w:rFonts w:ascii="Times New Roman" w:hAnsi="Times New Roman"/>
          <w:b w:val="0"/>
          <w:color w:val="171717"/>
        </w:rPr>
        <w:t>в соответствие действующему законодательству</w:t>
      </w:r>
      <w:r>
        <w:rPr>
          <w:rFonts w:ascii="Times New Roman" w:hAnsi="Times New Roman"/>
          <w:b w:val="0"/>
          <w:color w:val="171717"/>
        </w:rPr>
        <w:t>,</w:t>
      </w:r>
    </w:p>
    <w:p w:rsidR="008C05C1" w:rsidRPr="00174A52" w:rsidRDefault="008C05C1" w:rsidP="00174A52">
      <w:pPr>
        <w:pStyle w:val="Heading1"/>
        <w:rPr>
          <w:rFonts w:ascii="Times New Roman" w:hAnsi="Times New Roman"/>
          <w:b w:val="0"/>
          <w:color w:val="171717"/>
        </w:rPr>
      </w:pPr>
      <w:r w:rsidRPr="008C3287">
        <w:rPr>
          <w:rFonts w:ascii="Times New Roman" w:hAnsi="Times New Roman"/>
          <w:b w:val="0"/>
          <w:color w:val="171717"/>
        </w:rPr>
        <w:t>ПОСТАНОВЛЯЕТ:</w:t>
      </w:r>
    </w:p>
    <w:p w:rsidR="008C05C1" w:rsidRPr="00174A52" w:rsidRDefault="008C05C1" w:rsidP="00174A52">
      <w:r>
        <w:t>1.Утвердить прилагаемый порядок составления и ведения кассового плана исполнения бюджета Татарского сельсовета Черепановского района новосибирской области (приложение №1)</w:t>
      </w:r>
    </w:p>
    <w:p w:rsidR="008C05C1" w:rsidRDefault="008C05C1" w:rsidP="00174A52">
      <w:pPr>
        <w:pStyle w:val="Heading1"/>
        <w:spacing w:before="0"/>
        <w:rPr>
          <w:rFonts w:ascii="Times New Roman" w:hAnsi="Times New Roman"/>
          <w:b w:val="0"/>
          <w:color w:val="171717"/>
        </w:rPr>
      </w:pPr>
      <w:r w:rsidRPr="008B3C09">
        <w:rPr>
          <w:rFonts w:ascii="Times New Roman" w:hAnsi="Times New Roman"/>
          <w:b w:val="0"/>
          <w:color w:val="171717"/>
        </w:rPr>
        <w:t xml:space="preserve">2.Признать утратившим силу постановление администрации </w:t>
      </w:r>
      <w:r>
        <w:rPr>
          <w:rFonts w:ascii="Times New Roman" w:hAnsi="Times New Roman"/>
          <w:b w:val="0"/>
          <w:color w:val="171717"/>
        </w:rPr>
        <w:t xml:space="preserve">Татарского </w:t>
      </w:r>
      <w:r w:rsidRPr="008B3C09">
        <w:rPr>
          <w:rFonts w:ascii="Times New Roman" w:hAnsi="Times New Roman"/>
          <w:b w:val="0"/>
          <w:color w:val="171717"/>
        </w:rPr>
        <w:t>сельсовета Черепановского района Новосибирской области от 1</w:t>
      </w:r>
      <w:r>
        <w:rPr>
          <w:rFonts w:ascii="Times New Roman" w:hAnsi="Times New Roman"/>
          <w:b w:val="0"/>
          <w:color w:val="171717"/>
        </w:rPr>
        <w:t>3</w:t>
      </w:r>
      <w:r w:rsidRPr="008B3C09">
        <w:rPr>
          <w:rFonts w:ascii="Times New Roman" w:hAnsi="Times New Roman"/>
          <w:b w:val="0"/>
          <w:color w:val="171717"/>
        </w:rPr>
        <w:t xml:space="preserve">.12. 2018 № </w:t>
      </w:r>
      <w:r>
        <w:rPr>
          <w:rFonts w:ascii="Times New Roman" w:hAnsi="Times New Roman"/>
          <w:b w:val="0"/>
          <w:color w:val="171717"/>
        </w:rPr>
        <w:t xml:space="preserve">123 </w:t>
      </w:r>
      <w:r w:rsidRPr="00B621C4">
        <w:rPr>
          <w:rFonts w:ascii="Times New Roman" w:hAnsi="Times New Roman"/>
          <w:b w:val="0"/>
          <w:color w:val="171717"/>
        </w:rPr>
        <w:t xml:space="preserve">«Об утверждении порядка составления и ведения кассового плана исполнения бюджета </w:t>
      </w:r>
      <w:r>
        <w:rPr>
          <w:rFonts w:ascii="Times New Roman" w:hAnsi="Times New Roman"/>
          <w:b w:val="0"/>
          <w:color w:val="171717"/>
        </w:rPr>
        <w:t>Татарского</w:t>
      </w:r>
      <w:r w:rsidRPr="00B621C4">
        <w:rPr>
          <w:rFonts w:ascii="Times New Roman" w:hAnsi="Times New Roman"/>
          <w:b w:val="0"/>
          <w:color w:val="171717"/>
        </w:rPr>
        <w:t xml:space="preserve"> сельсовета</w:t>
      </w:r>
      <w:r>
        <w:rPr>
          <w:rFonts w:ascii="Times New Roman" w:hAnsi="Times New Roman"/>
          <w:b w:val="0"/>
          <w:color w:val="171717"/>
        </w:rPr>
        <w:t xml:space="preserve"> </w:t>
      </w:r>
      <w:r w:rsidRPr="00B621C4">
        <w:rPr>
          <w:rFonts w:ascii="Times New Roman" w:hAnsi="Times New Roman"/>
          <w:b w:val="0"/>
          <w:color w:val="171717"/>
        </w:rPr>
        <w:t>Черепановско</w:t>
      </w:r>
      <w:r>
        <w:rPr>
          <w:rFonts w:ascii="Times New Roman" w:hAnsi="Times New Roman"/>
          <w:b w:val="0"/>
          <w:color w:val="171717"/>
        </w:rPr>
        <w:t>го района Новосибирской области»</w:t>
      </w:r>
    </w:p>
    <w:p w:rsidR="008C05C1" w:rsidRPr="008B3C09" w:rsidRDefault="008C05C1" w:rsidP="00174A52">
      <w:pPr>
        <w:pStyle w:val="Heading1"/>
        <w:spacing w:before="0"/>
        <w:rPr>
          <w:rFonts w:ascii="Times New Roman" w:hAnsi="Times New Roman"/>
          <w:b w:val="0"/>
          <w:color w:val="171717"/>
        </w:rPr>
      </w:pPr>
      <w:r>
        <w:rPr>
          <w:rFonts w:ascii="Times New Roman" w:hAnsi="Times New Roman"/>
          <w:b w:val="0"/>
          <w:color w:val="171717"/>
        </w:rPr>
        <w:t>3.</w:t>
      </w:r>
      <w:r w:rsidRPr="008B3C09">
        <w:rPr>
          <w:rFonts w:ascii="Times New Roman" w:hAnsi="Times New Roman"/>
          <w:b w:val="0"/>
          <w:color w:val="171717"/>
        </w:rPr>
        <w:t xml:space="preserve">Контроль за исполнением настоящего постановления возложить на специалиста 1 разряда  администрации </w:t>
      </w:r>
      <w:r>
        <w:rPr>
          <w:rFonts w:ascii="Times New Roman" w:hAnsi="Times New Roman"/>
          <w:b w:val="0"/>
          <w:color w:val="171717"/>
        </w:rPr>
        <w:t>Татарского</w:t>
      </w:r>
      <w:r w:rsidRPr="008B3C09">
        <w:rPr>
          <w:rFonts w:ascii="Times New Roman" w:hAnsi="Times New Roman"/>
          <w:b w:val="0"/>
          <w:color w:val="171717"/>
        </w:rPr>
        <w:t xml:space="preserve"> сельсовета   </w:t>
      </w:r>
      <w:r>
        <w:rPr>
          <w:rFonts w:ascii="Times New Roman" w:hAnsi="Times New Roman"/>
          <w:b w:val="0"/>
          <w:color w:val="171717"/>
        </w:rPr>
        <w:t>Черепановского района Новосибирской области Кадер Е.В</w:t>
      </w:r>
      <w:r w:rsidRPr="008B3C09">
        <w:rPr>
          <w:rFonts w:ascii="Times New Roman" w:hAnsi="Times New Roman"/>
          <w:b w:val="0"/>
          <w:color w:val="171717"/>
        </w:rPr>
        <w:t xml:space="preserve">. </w:t>
      </w:r>
    </w:p>
    <w:p w:rsidR="008C05C1" w:rsidRPr="008B3C09" w:rsidRDefault="008C05C1" w:rsidP="00174A52">
      <w:pPr>
        <w:pStyle w:val="Heading1"/>
        <w:spacing w:before="100" w:beforeAutospacing="1"/>
        <w:rPr>
          <w:rFonts w:ascii="Times New Roman" w:hAnsi="Times New Roman"/>
          <w:b w:val="0"/>
          <w:color w:val="171717"/>
        </w:rPr>
      </w:pPr>
    </w:p>
    <w:p w:rsidR="008C05C1" w:rsidRDefault="008C05C1" w:rsidP="00174A52">
      <w:pPr>
        <w:pStyle w:val="Heading1"/>
        <w:spacing w:before="100" w:beforeAutospacing="1"/>
        <w:rPr>
          <w:rFonts w:ascii="Times New Roman" w:hAnsi="Times New Roman"/>
          <w:b w:val="0"/>
          <w:color w:val="171717"/>
        </w:rPr>
      </w:pPr>
      <w:r w:rsidRPr="003E3675">
        <w:rPr>
          <w:rFonts w:ascii="Times New Roman" w:hAnsi="Times New Roman"/>
          <w:b w:val="0"/>
          <w:color w:val="171717"/>
        </w:rPr>
        <w:t xml:space="preserve">Глава </w:t>
      </w:r>
      <w:r>
        <w:rPr>
          <w:rFonts w:ascii="Times New Roman" w:hAnsi="Times New Roman"/>
          <w:b w:val="0"/>
          <w:color w:val="171717"/>
        </w:rPr>
        <w:t>Татарского</w:t>
      </w:r>
      <w:r w:rsidRPr="003E3675">
        <w:rPr>
          <w:rFonts w:ascii="Times New Roman" w:hAnsi="Times New Roman"/>
          <w:b w:val="0"/>
          <w:color w:val="171717"/>
        </w:rPr>
        <w:t xml:space="preserve"> сельсовета</w:t>
      </w:r>
      <w:r>
        <w:rPr>
          <w:rFonts w:ascii="Times New Roman" w:hAnsi="Times New Roman"/>
          <w:b w:val="0"/>
          <w:color w:val="171717"/>
        </w:rPr>
        <w:t xml:space="preserve">                                               И.А.Сухан</w:t>
      </w:r>
    </w:p>
    <w:p w:rsidR="008C05C1" w:rsidRDefault="008C05C1" w:rsidP="00174A52">
      <w:pPr>
        <w:pStyle w:val="Heading1"/>
        <w:spacing w:before="0"/>
        <w:rPr>
          <w:rFonts w:ascii="Times New Roman" w:hAnsi="Times New Roman"/>
          <w:b w:val="0"/>
          <w:color w:val="171717"/>
        </w:rPr>
      </w:pPr>
      <w:r>
        <w:rPr>
          <w:rFonts w:ascii="Times New Roman" w:hAnsi="Times New Roman"/>
          <w:b w:val="0"/>
          <w:color w:val="171717"/>
        </w:rPr>
        <w:t>Черепановского района</w:t>
      </w:r>
    </w:p>
    <w:p w:rsidR="008C05C1" w:rsidRDefault="008C05C1" w:rsidP="00174A52">
      <w:pPr>
        <w:pStyle w:val="Heading1"/>
        <w:spacing w:before="0"/>
        <w:rPr>
          <w:rFonts w:ascii="Times New Roman" w:hAnsi="Times New Roman"/>
          <w:b w:val="0"/>
          <w:color w:val="171717"/>
        </w:rPr>
      </w:pPr>
      <w:r>
        <w:rPr>
          <w:rFonts w:ascii="Times New Roman" w:hAnsi="Times New Roman"/>
          <w:b w:val="0"/>
          <w:color w:val="171717"/>
        </w:rPr>
        <w:t xml:space="preserve">Новосибирской области   </w:t>
      </w:r>
    </w:p>
    <w:p w:rsidR="008C05C1" w:rsidRDefault="008C05C1" w:rsidP="00174A52">
      <w:pPr>
        <w:pStyle w:val="Heading1"/>
        <w:spacing w:before="0"/>
        <w:rPr>
          <w:rFonts w:ascii="Times New Roman" w:hAnsi="Times New Roman"/>
          <w:b w:val="0"/>
          <w:color w:val="171717"/>
          <w:sz w:val="18"/>
          <w:szCs w:val="18"/>
        </w:rPr>
      </w:pPr>
    </w:p>
    <w:p w:rsidR="008C05C1" w:rsidRDefault="008C05C1" w:rsidP="00174A52">
      <w:pPr>
        <w:pStyle w:val="Heading1"/>
        <w:spacing w:before="0"/>
        <w:rPr>
          <w:rFonts w:ascii="Times New Roman" w:hAnsi="Times New Roman"/>
          <w:b w:val="0"/>
          <w:color w:val="171717"/>
          <w:sz w:val="18"/>
          <w:szCs w:val="18"/>
        </w:rPr>
      </w:pPr>
    </w:p>
    <w:p w:rsidR="008C05C1" w:rsidRDefault="008C05C1" w:rsidP="00174A52">
      <w:pPr>
        <w:pStyle w:val="Heading1"/>
        <w:spacing w:before="0"/>
        <w:rPr>
          <w:rFonts w:ascii="Times New Roman" w:hAnsi="Times New Roman"/>
          <w:b w:val="0"/>
          <w:color w:val="171717"/>
          <w:sz w:val="18"/>
          <w:szCs w:val="18"/>
        </w:rPr>
      </w:pPr>
      <w:r>
        <w:rPr>
          <w:rFonts w:ascii="Times New Roman" w:hAnsi="Times New Roman"/>
          <w:b w:val="0"/>
          <w:color w:val="171717"/>
          <w:sz w:val="18"/>
          <w:szCs w:val="18"/>
        </w:rPr>
        <w:t>И.М.Пронина</w:t>
      </w:r>
    </w:p>
    <w:p w:rsidR="008C05C1" w:rsidRPr="003E3675" w:rsidRDefault="008C05C1" w:rsidP="00174A52">
      <w:pPr>
        <w:pStyle w:val="Heading1"/>
        <w:spacing w:before="0"/>
        <w:rPr>
          <w:rFonts w:ascii="Times New Roman" w:hAnsi="Times New Roman"/>
          <w:b w:val="0"/>
          <w:color w:val="171717"/>
        </w:rPr>
      </w:pPr>
      <w:r>
        <w:rPr>
          <w:rFonts w:ascii="Times New Roman" w:hAnsi="Times New Roman"/>
          <w:b w:val="0"/>
          <w:color w:val="171717"/>
          <w:sz w:val="18"/>
          <w:szCs w:val="18"/>
        </w:rPr>
        <w:t>51-225</w:t>
      </w:r>
      <w:r>
        <w:rPr>
          <w:rFonts w:ascii="Times New Roman" w:hAnsi="Times New Roman"/>
          <w:b w:val="0"/>
          <w:color w:val="171717"/>
        </w:rPr>
        <w:t xml:space="preserve">                           </w:t>
      </w:r>
    </w:p>
    <w:p w:rsidR="008C05C1" w:rsidRPr="003E3675" w:rsidRDefault="008C05C1" w:rsidP="00B5564B">
      <w:pPr>
        <w:autoSpaceDE w:val="0"/>
        <w:autoSpaceDN w:val="0"/>
        <w:adjustRightInd w:val="0"/>
        <w:ind w:firstLine="0"/>
        <w:jc w:val="center"/>
        <w:rPr>
          <w:bCs/>
          <w:color w:val="171717"/>
          <w:szCs w:val="28"/>
        </w:rPr>
      </w:pPr>
    </w:p>
    <w:p w:rsidR="008C05C1" w:rsidRDefault="008C05C1" w:rsidP="00174A52">
      <w:pPr>
        <w:autoSpaceDE w:val="0"/>
        <w:autoSpaceDN w:val="0"/>
        <w:adjustRightInd w:val="0"/>
        <w:ind w:firstLine="0"/>
        <w:rPr>
          <w:b/>
          <w:bCs/>
          <w:szCs w:val="28"/>
        </w:rPr>
      </w:pPr>
    </w:p>
    <w:p w:rsidR="008C05C1" w:rsidRDefault="008C05C1" w:rsidP="00B5564B">
      <w:pPr>
        <w:autoSpaceDE w:val="0"/>
        <w:autoSpaceDN w:val="0"/>
        <w:adjustRightInd w:val="0"/>
        <w:ind w:firstLine="0"/>
        <w:jc w:val="center"/>
        <w:rPr>
          <w:b/>
          <w:bCs/>
          <w:szCs w:val="28"/>
        </w:rPr>
      </w:pPr>
    </w:p>
    <w:p w:rsidR="008C05C1" w:rsidRDefault="008C05C1" w:rsidP="00B5564B">
      <w:pPr>
        <w:autoSpaceDE w:val="0"/>
        <w:autoSpaceDN w:val="0"/>
        <w:adjustRightInd w:val="0"/>
        <w:ind w:firstLine="0"/>
        <w:jc w:val="center"/>
        <w:rPr>
          <w:b/>
          <w:bCs/>
          <w:szCs w:val="28"/>
        </w:rPr>
      </w:pPr>
    </w:p>
    <w:p w:rsidR="008C05C1" w:rsidRDefault="008C05C1" w:rsidP="00B5564B">
      <w:pPr>
        <w:autoSpaceDE w:val="0"/>
        <w:autoSpaceDN w:val="0"/>
        <w:adjustRightInd w:val="0"/>
        <w:ind w:firstLine="0"/>
        <w:jc w:val="center"/>
        <w:rPr>
          <w:b/>
          <w:bCs/>
          <w:szCs w:val="28"/>
        </w:rPr>
      </w:pPr>
    </w:p>
    <w:p w:rsidR="008C05C1" w:rsidRDefault="008C05C1" w:rsidP="00B5564B">
      <w:pPr>
        <w:autoSpaceDE w:val="0"/>
        <w:autoSpaceDN w:val="0"/>
        <w:adjustRightInd w:val="0"/>
        <w:ind w:firstLine="0"/>
        <w:jc w:val="center"/>
        <w:rPr>
          <w:b/>
          <w:bCs/>
          <w:szCs w:val="28"/>
        </w:rPr>
      </w:pPr>
    </w:p>
    <w:p w:rsidR="008C05C1" w:rsidRPr="000D0E02" w:rsidRDefault="008C05C1" w:rsidP="00E074DD">
      <w:pPr>
        <w:autoSpaceDE w:val="0"/>
        <w:autoSpaceDN w:val="0"/>
        <w:adjustRightInd w:val="0"/>
        <w:ind w:firstLine="0"/>
        <w:jc w:val="right"/>
        <w:rPr>
          <w:bCs/>
          <w:sz w:val="24"/>
          <w:szCs w:val="24"/>
        </w:rPr>
      </w:pPr>
      <w:r w:rsidRPr="00E074DD">
        <w:rPr>
          <w:b/>
          <w:bCs/>
          <w:sz w:val="20"/>
        </w:rPr>
        <w:t xml:space="preserve">      </w:t>
      </w:r>
      <w:r w:rsidRPr="000D0E02">
        <w:rPr>
          <w:bCs/>
          <w:sz w:val="24"/>
          <w:szCs w:val="24"/>
        </w:rPr>
        <w:t xml:space="preserve">Приложение №1 </w:t>
      </w:r>
    </w:p>
    <w:p w:rsidR="008C05C1" w:rsidRPr="000D0E02" w:rsidRDefault="008C05C1" w:rsidP="00E074DD">
      <w:pPr>
        <w:autoSpaceDE w:val="0"/>
        <w:autoSpaceDN w:val="0"/>
        <w:adjustRightInd w:val="0"/>
        <w:ind w:firstLine="0"/>
        <w:jc w:val="right"/>
        <w:rPr>
          <w:bCs/>
          <w:sz w:val="24"/>
          <w:szCs w:val="24"/>
        </w:rPr>
      </w:pPr>
      <w:r w:rsidRPr="000D0E02">
        <w:rPr>
          <w:bCs/>
          <w:sz w:val="24"/>
          <w:szCs w:val="24"/>
        </w:rPr>
        <w:t>к постановлению №75/1 от 02.08.2019</w:t>
      </w:r>
    </w:p>
    <w:p w:rsidR="008C05C1" w:rsidRPr="000D0E02" w:rsidRDefault="008C05C1" w:rsidP="00E074DD">
      <w:pPr>
        <w:autoSpaceDE w:val="0"/>
        <w:autoSpaceDN w:val="0"/>
        <w:adjustRightInd w:val="0"/>
        <w:ind w:firstLine="0"/>
        <w:jc w:val="right"/>
        <w:rPr>
          <w:bCs/>
          <w:sz w:val="24"/>
          <w:szCs w:val="24"/>
        </w:rPr>
      </w:pPr>
      <w:r w:rsidRPr="000D0E02">
        <w:rPr>
          <w:bCs/>
          <w:sz w:val="24"/>
          <w:szCs w:val="24"/>
        </w:rPr>
        <w:t xml:space="preserve">Татарского сельсовета </w:t>
      </w:r>
    </w:p>
    <w:p w:rsidR="008C05C1" w:rsidRPr="000D0E02" w:rsidRDefault="008C05C1" w:rsidP="00E074DD">
      <w:pPr>
        <w:autoSpaceDE w:val="0"/>
        <w:autoSpaceDN w:val="0"/>
        <w:adjustRightInd w:val="0"/>
        <w:ind w:firstLine="0"/>
        <w:jc w:val="right"/>
        <w:rPr>
          <w:bCs/>
          <w:sz w:val="24"/>
          <w:szCs w:val="24"/>
        </w:rPr>
      </w:pPr>
      <w:r w:rsidRPr="000D0E02">
        <w:rPr>
          <w:bCs/>
          <w:sz w:val="24"/>
          <w:szCs w:val="24"/>
        </w:rPr>
        <w:t xml:space="preserve">Черепановского района </w:t>
      </w:r>
    </w:p>
    <w:p w:rsidR="008C05C1" w:rsidRPr="000D0E02" w:rsidRDefault="008C05C1" w:rsidP="00E074DD">
      <w:pPr>
        <w:autoSpaceDE w:val="0"/>
        <w:autoSpaceDN w:val="0"/>
        <w:adjustRightInd w:val="0"/>
        <w:ind w:firstLine="0"/>
        <w:jc w:val="right"/>
        <w:rPr>
          <w:bCs/>
          <w:sz w:val="24"/>
          <w:szCs w:val="24"/>
        </w:rPr>
      </w:pPr>
      <w:r w:rsidRPr="000D0E02">
        <w:rPr>
          <w:bCs/>
          <w:sz w:val="24"/>
          <w:szCs w:val="24"/>
        </w:rPr>
        <w:t>Новосибирской области»</w:t>
      </w:r>
    </w:p>
    <w:p w:rsidR="008C05C1" w:rsidRPr="000D0E02" w:rsidRDefault="008C05C1" w:rsidP="00B5564B">
      <w:pPr>
        <w:autoSpaceDE w:val="0"/>
        <w:autoSpaceDN w:val="0"/>
        <w:adjustRightInd w:val="0"/>
        <w:ind w:firstLine="0"/>
        <w:jc w:val="center"/>
        <w:rPr>
          <w:bCs/>
          <w:sz w:val="24"/>
          <w:szCs w:val="24"/>
        </w:rPr>
      </w:pPr>
    </w:p>
    <w:p w:rsidR="008C05C1" w:rsidRDefault="008C05C1" w:rsidP="00B5564B">
      <w:pPr>
        <w:autoSpaceDE w:val="0"/>
        <w:autoSpaceDN w:val="0"/>
        <w:adjustRightInd w:val="0"/>
        <w:ind w:firstLine="0"/>
        <w:jc w:val="center"/>
        <w:rPr>
          <w:b/>
          <w:bCs/>
          <w:szCs w:val="28"/>
        </w:rPr>
      </w:pPr>
    </w:p>
    <w:p w:rsidR="008C05C1" w:rsidRPr="00DB57A7" w:rsidRDefault="008C05C1" w:rsidP="00E074DD">
      <w:pPr>
        <w:autoSpaceDE w:val="0"/>
        <w:autoSpaceDN w:val="0"/>
        <w:adjustRightInd w:val="0"/>
        <w:ind w:firstLine="0"/>
        <w:jc w:val="center"/>
        <w:rPr>
          <w:b/>
          <w:bCs/>
          <w:szCs w:val="28"/>
        </w:rPr>
      </w:pPr>
      <w:r w:rsidRPr="00DB57A7">
        <w:rPr>
          <w:b/>
          <w:bCs/>
          <w:szCs w:val="28"/>
        </w:rPr>
        <w:t>ПОРЯДОК</w:t>
      </w:r>
    </w:p>
    <w:p w:rsidR="008C05C1" w:rsidRPr="00DB57A7" w:rsidRDefault="008C05C1" w:rsidP="00B5564B">
      <w:pPr>
        <w:autoSpaceDE w:val="0"/>
        <w:autoSpaceDN w:val="0"/>
        <w:adjustRightInd w:val="0"/>
        <w:ind w:firstLine="0"/>
        <w:jc w:val="center"/>
        <w:rPr>
          <w:b/>
          <w:bCs/>
          <w:szCs w:val="28"/>
        </w:rPr>
      </w:pPr>
      <w:r w:rsidRPr="00DB57A7">
        <w:rPr>
          <w:b/>
          <w:bCs/>
          <w:szCs w:val="28"/>
        </w:rPr>
        <w:t xml:space="preserve">составления и ведения кассового плана исполнения </w:t>
      </w:r>
    </w:p>
    <w:p w:rsidR="008C05C1" w:rsidRPr="00DB57A7" w:rsidRDefault="008C05C1" w:rsidP="00B5564B">
      <w:pPr>
        <w:autoSpaceDE w:val="0"/>
        <w:autoSpaceDN w:val="0"/>
        <w:adjustRightInd w:val="0"/>
        <w:ind w:firstLine="0"/>
        <w:jc w:val="center"/>
        <w:rPr>
          <w:b/>
          <w:bCs/>
          <w:szCs w:val="28"/>
        </w:rPr>
      </w:pPr>
      <w:r>
        <w:rPr>
          <w:b/>
          <w:bCs/>
          <w:szCs w:val="28"/>
        </w:rPr>
        <w:t>местного</w:t>
      </w:r>
      <w:r w:rsidRPr="00DB57A7">
        <w:rPr>
          <w:b/>
          <w:bCs/>
          <w:szCs w:val="28"/>
        </w:rPr>
        <w:t xml:space="preserve"> бюджета </w:t>
      </w:r>
      <w:r>
        <w:rPr>
          <w:b/>
          <w:bCs/>
          <w:szCs w:val="28"/>
        </w:rPr>
        <w:t>Татарского сельсовета Черепановского района Новосибирской области</w:t>
      </w:r>
    </w:p>
    <w:p w:rsidR="008C05C1" w:rsidRPr="00DB57A7" w:rsidRDefault="008C05C1" w:rsidP="00B5564B">
      <w:pPr>
        <w:autoSpaceDE w:val="0"/>
        <w:autoSpaceDN w:val="0"/>
        <w:adjustRightInd w:val="0"/>
        <w:ind w:firstLine="0"/>
        <w:jc w:val="center"/>
        <w:rPr>
          <w:b/>
          <w:bCs/>
          <w:szCs w:val="28"/>
        </w:rPr>
      </w:pPr>
    </w:p>
    <w:p w:rsidR="008C05C1" w:rsidRPr="00DB57A7" w:rsidRDefault="008C05C1" w:rsidP="00B5564B">
      <w:pPr>
        <w:widowControl w:val="0"/>
        <w:autoSpaceDE w:val="0"/>
        <w:autoSpaceDN w:val="0"/>
        <w:ind w:firstLine="540"/>
        <w:jc w:val="center"/>
        <w:rPr>
          <w:szCs w:val="28"/>
        </w:rPr>
      </w:pPr>
      <w:r w:rsidRPr="00DB57A7">
        <w:rPr>
          <w:szCs w:val="28"/>
        </w:rPr>
        <w:t>I. Общие положения</w:t>
      </w:r>
    </w:p>
    <w:p w:rsidR="008C05C1" w:rsidRPr="00DB57A7" w:rsidRDefault="008C05C1" w:rsidP="008D3D2D">
      <w:pPr>
        <w:pStyle w:val="ConsPlusNormal"/>
        <w:ind w:firstLine="709"/>
        <w:jc w:val="both"/>
        <w:rPr>
          <w:rFonts w:ascii="Times New Roman" w:hAnsi="Times New Roman" w:cs="Times New Roman"/>
          <w:color w:val="0D0D0D"/>
          <w:sz w:val="28"/>
          <w:szCs w:val="28"/>
        </w:rPr>
      </w:pPr>
    </w:p>
    <w:p w:rsidR="008C05C1" w:rsidRPr="00DB57A7" w:rsidRDefault="008C05C1" w:rsidP="008D3D2D">
      <w:pPr>
        <w:pStyle w:val="ConsPlusNormal"/>
        <w:ind w:firstLine="709"/>
        <w:jc w:val="both"/>
        <w:rPr>
          <w:rFonts w:ascii="Times New Roman" w:hAnsi="Times New Roman" w:cs="Times New Roman"/>
          <w:color w:val="0D0D0D"/>
          <w:sz w:val="28"/>
          <w:szCs w:val="28"/>
        </w:rPr>
      </w:pPr>
    </w:p>
    <w:p w:rsidR="008C05C1" w:rsidRPr="00DB57A7" w:rsidRDefault="008C05C1" w:rsidP="008D3D2D">
      <w:pPr>
        <w:pStyle w:val="ConsPlusNormal"/>
        <w:ind w:firstLine="709"/>
        <w:jc w:val="both"/>
        <w:rPr>
          <w:rFonts w:ascii="Times New Roman" w:hAnsi="Times New Roman" w:cs="Times New Roman"/>
          <w:color w:val="0D0D0D"/>
          <w:sz w:val="28"/>
          <w:szCs w:val="28"/>
        </w:rPr>
      </w:pPr>
      <w:r w:rsidRPr="00DB57A7">
        <w:rPr>
          <w:rFonts w:ascii="Times New Roman" w:hAnsi="Times New Roman" w:cs="Times New Roman"/>
          <w:color w:val="0D0D0D"/>
          <w:sz w:val="28"/>
          <w:szCs w:val="28"/>
        </w:rPr>
        <w:t xml:space="preserve">1. Настоящий Порядок определяет правила составления и ведения кассового плана исполнения </w:t>
      </w:r>
      <w:r>
        <w:rPr>
          <w:rFonts w:ascii="Times New Roman" w:hAnsi="Times New Roman" w:cs="Times New Roman"/>
          <w:color w:val="0D0D0D"/>
          <w:sz w:val="28"/>
          <w:szCs w:val="28"/>
        </w:rPr>
        <w:t xml:space="preserve">местного </w:t>
      </w:r>
      <w:r w:rsidRPr="00DB57A7">
        <w:rPr>
          <w:rFonts w:ascii="Times New Roman" w:hAnsi="Times New Roman" w:cs="Times New Roman"/>
          <w:color w:val="0D0D0D"/>
          <w:sz w:val="28"/>
          <w:szCs w:val="28"/>
        </w:rPr>
        <w:t xml:space="preserve">бюджета </w:t>
      </w:r>
      <w:r>
        <w:rPr>
          <w:rFonts w:ascii="Times New Roman" w:hAnsi="Times New Roman" w:cs="Times New Roman"/>
          <w:color w:val="0D0D0D"/>
          <w:sz w:val="28"/>
          <w:szCs w:val="28"/>
        </w:rPr>
        <w:t xml:space="preserve">Татарского сельсовета Черепановского района </w:t>
      </w:r>
      <w:r w:rsidRPr="00DB57A7">
        <w:rPr>
          <w:rFonts w:ascii="Times New Roman" w:hAnsi="Times New Roman" w:cs="Times New Roman"/>
          <w:color w:val="0D0D0D"/>
          <w:sz w:val="28"/>
          <w:szCs w:val="28"/>
        </w:rPr>
        <w:t xml:space="preserve"> Новосибирской области в текущем финансовом году (далее соответственно – кассовый план, </w:t>
      </w:r>
      <w:r>
        <w:rPr>
          <w:rFonts w:ascii="Times New Roman" w:hAnsi="Times New Roman" w:cs="Times New Roman"/>
          <w:color w:val="0D0D0D"/>
          <w:sz w:val="28"/>
          <w:szCs w:val="28"/>
        </w:rPr>
        <w:t xml:space="preserve">местный </w:t>
      </w:r>
      <w:r w:rsidRPr="00DB57A7">
        <w:rPr>
          <w:rFonts w:ascii="Times New Roman" w:hAnsi="Times New Roman" w:cs="Times New Roman"/>
          <w:color w:val="0D0D0D"/>
          <w:sz w:val="28"/>
          <w:szCs w:val="28"/>
        </w:rPr>
        <w:t xml:space="preserve">бюджет), а также состав и сроки представления главными распорядителями (распорядителями) </w:t>
      </w:r>
      <w:r>
        <w:rPr>
          <w:rFonts w:ascii="Times New Roman" w:hAnsi="Times New Roman" w:cs="Times New Roman"/>
          <w:color w:val="0D0D0D"/>
          <w:sz w:val="28"/>
          <w:szCs w:val="28"/>
        </w:rPr>
        <w:t>средств</w:t>
      </w:r>
      <w:r w:rsidRPr="00DB57A7">
        <w:rPr>
          <w:rFonts w:ascii="Times New Roman" w:hAnsi="Times New Roman" w:cs="Times New Roman"/>
          <w:color w:val="0D0D0D"/>
          <w:sz w:val="28"/>
          <w:szCs w:val="28"/>
        </w:rPr>
        <w:t xml:space="preserve">, главными администраторами  доходов </w:t>
      </w:r>
      <w:r>
        <w:rPr>
          <w:rFonts w:ascii="Times New Roman" w:hAnsi="Times New Roman" w:cs="Times New Roman"/>
          <w:color w:val="0D0D0D"/>
          <w:sz w:val="28"/>
          <w:szCs w:val="28"/>
        </w:rPr>
        <w:t>местного</w:t>
      </w:r>
      <w:r w:rsidRPr="00DB57A7">
        <w:rPr>
          <w:rFonts w:ascii="Times New Roman" w:hAnsi="Times New Roman" w:cs="Times New Roman"/>
          <w:color w:val="0D0D0D"/>
          <w:sz w:val="28"/>
          <w:szCs w:val="28"/>
        </w:rPr>
        <w:t xml:space="preserve"> бюджета, главными администраторами источников финансирования дефицита </w:t>
      </w:r>
      <w:r>
        <w:rPr>
          <w:rFonts w:ascii="Times New Roman" w:hAnsi="Times New Roman" w:cs="Times New Roman"/>
          <w:color w:val="0D0D0D"/>
          <w:sz w:val="28"/>
          <w:szCs w:val="28"/>
        </w:rPr>
        <w:t xml:space="preserve">местного бюджета, </w:t>
      </w:r>
      <w:r w:rsidRPr="00DB57A7">
        <w:rPr>
          <w:rFonts w:ascii="Times New Roman" w:hAnsi="Times New Roman" w:cs="Times New Roman"/>
          <w:color w:val="0D0D0D"/>
          <w:sz w:val="28"/>
          <w:szCs w:val="28"/>
        </w:rPr>
        <w:t>сведений, необходимых для составления и ведения кассового плана (далее – Сведения).</w:t>
      </w:r>
    </w:p>
    <w:p w:rsidR="008C05C1" w:rsidRPr="00DB57A7" w:rsidRDefault="008C05C1" w:rsidP="008D3D2D">
      <w:pPr>
        <w:widowControl w:val="0"/>
        <w:autoSpaceDE w:val="0"/>
        <w:autoSpaceDN w:val="0"/>
        <w:ind w:firstLine="709"/>
        <w:contextualSpacing/>
        <w:rPr>
          <w:szCs w:val="28"/>
        </w:rPr>
      </w:pPr>
      <w:r w:rsidRPr="00DB57A7">
        <w:rPr>
          <w:szCs w:val="28"/>
        </w:rPr>
        <w:t xml:space="preserve">2. Составление, утверждение, ведение кассового плана, доведение его показателей, направление </w:t>
      </w:r>
      <w:r w:rsidRPr="00DB57A7">
        <w:rPr>
          <w:color w:val="0D0D0D"/>
          <w:szCs w:val="28"/>
        </w:rPr>
        <w:t xml:space="preserve">Сведений осуществляются </w:t>
      </w:r>
      <w:r w:rsidRPr="00DB57A7">
        <w:rPr>
          <w:szCs w:val="28"/>
        </w:rPr>
        <w:t>в электронном виде                              в автоматизированной системе «Бюджет» (далее соответственно – АС «Бюджет</w:t>
      </w:r>
      <w:r>
        <w:rPr>
          <w:szCs w:val="28"/>
        </w:rPr>
        <w:t>)</w:t>
      </w:r>
      <w:r w:rsidRPr="00DB57A7">
        <w:rPr>
          <w:szCs w:val="28"/>
        </w:rPr>
        <w:t xml:space="preserve"> с использованием квалифицированной электронной подписи (далее – ЭП).</w:t>
      </w:r>
    </w:p>
    <w:p w:rsidR="008C05C1" w:rsidRPr="00DB57A7" w:rsidRDefault="008C05C1" w:rsidP="008D3D2D">
      <w:pPr>
        <w:pStyle w:val="ConsPlusNormal"/>
        <w:ind w:firstLine="709"/>
        <w:jc w:val="both"/>
        <w:rPr>
          <w:rFonts w:ascii="Times New Roman" w:hAnsi="Times New Roman" w:cs="Times New Roman"/>
          <w:color w:val="0D0D0D"/>
          <w:sz w:val="28"/>
          <w:szCs w:val="28"/>
        </w:rPr>
      </w:pPr>
    </w:p>
    <w:p w:rsidR="008C05C1" w:rsidRPr="00E074DD" w:rsidRDefault="008C05C1" w:rsidP="008D3D2D">
      <w:pPr>
        <w:ind w:firstLine="0"/>
        <w:contextualSpacing/>
        <w:jc w:val="center"/>
        <w:rPr>
          <w:b/>
          <w:szCs w:val="28"/>
          <w:lang w:eastAsia="en-US"/>
        </w:rPr>
      </w:pPr>
      <w:r w:rsidRPr="00E074DD">
        <w:rPr>
          <w:b/>
          <w:szCs w:val="28"/>
          <w:lang w:eastAsia="en-US"/>
        </w:rPr>
        <w:t xml:space="preserve">II. Утверждение и ведение кассового плана </w:t>
      </w:r>
    </w:p>
    <w:p w:rsidR="008C05C1" w:rsidRPr="00DB57A7" w:rsidRDefault="008C05C1" w:rsidP="008D3D2D">
      <w:pPr>
        <w:tabs>
          <w:tab w:val="left" w:pos="7275"/>
        </w:tabs>
        <w:ind w:firstLine="0"/>
        <w:contextualSpacing/>
        <w:jc w:val="left"/>
        <w:rPr>
          <w:bCs/>
          <w:szCs w:val="28"/>
        </w:rPr>
      </w:pPr>
      <w:r w:rsidRPr="00E074DD">
        <w:rPr>
          <w:b/>
          <w:bCs/>
          <w:szCs w:val="28"/>
        </w:rPr>
        <w:tab/>
      </w:r>
    </w:p>
    <w:p w:rsidR="008C05C1" w:rsidRPr="00A97BD9" w:rsidRDefault="008C05C1" w:rsidP="008D3D2D">
      <w:pPr>
        <w:widowControl w:val="0"/>
        <w:autoSpaceDE w:val="0"/>
        <w:autoSpaceDN w:val="0"/>
        <w:ind w:firstLine="0"/>
        <w:jc w:val="center"/>
        <w:rPr>
          <w:b/>
          <w:bCs/>
          <w:szCs w:val="28"/>
        </w:rPr>
      </w:pPr>
      <w:r w:rsidRPr="00A97BD9">
        <w:rPr>
          <w:b/>
          <w:bCs/>
          <w:szCs w:val="28"/>
        </w:rPr>
        <w:t>1. Составление кассового плана</w:t>
      </w:r>
    </w:p>
    <w:p w:rsidR="008C05C1" w:rsidRPr="00DB57A7" w:rsidRDefault="008C05C1" w:rsidP="008D3D2D">
      <w:pPr>
        <w:widowControl w:val="0"/>
        <w:autoSpaceDE w:val="0"/>
        <w:autoSpaceDN w:val="0"/>
        <w:ind w:firstLine="0"/>
        <w:contextualSpacing/>
        <w:jc w:val="center"/>
        <w:rPr>
          <w:bCs/>
          <w:szCs w:val="28"/>
        </w:rPr>
      </w:pPr>
    </w:p>
    <w:p w:rsidR="008C05C1" w:rsidRPr="00DB57A7" w:rsidRDefault="008C05C1" w:rsidP="008D3D2D">
      <w:pPr>
        <w:widowControl w:val="0"/>
        <w:autoSpaceDE w:val="0"/>
        <w:autoSpaceDN w:val="0"/>
        <w:ind w:firstLine="0"/>
        <w:contextualSpacing/>
        <w:jc w:val="center"/>
        <w:rPr>
          <w:bCs/>
          <w:szCs w:val="28"/>
        </w:rPr>
      </w:pPr>
      <w:r w:rsidRPr="00DB57A7">
        <w:rPr>
          <w:bCs/>
          <w:szCs w:val="28"/>
        </w:rPr>
        <w:t xml:space="preserve">Состав кассового плана. </w:t>
      </w:r>
    </w:p>
    <w:p w:rsidR="008C05C1" w:rsidRPr="00DB57A7" w:rsidRDefault="008C05C1" w:rsidP="008D3D2D">
      <w:pPr>
        <w:pStyle w:val="ConsPlusNormal"/>
        <w:ind w:firstLine="709"/>
        <w:jc w:val="both"/>
        <w:rPr>
          <w:rFonts w:ascii="Times New Roman" w:hAnsi="Times New Roman" w:cs="Times New Roman"/>
          <w:color w:val="0D0D0D"/>
          <w:sz w:val="28"/>
          <w:szCs w:val="28"/>
        </w:rPr>
      </w:pPr>
      <w:r w:rsidRPr="00DB57A7">
        <w:rPr>
          <w:rFonts w:ascii="Times New Roman" w:hAnsi="Times New Roman" w:cs="Times New Roman"/>
          <w:color w:val="0D0D0D"/>
          <w:sz w:val="28"/>
          <w:szCs w:val="28"/>
        </w:rPr>
        <w:t xml:space="preserve">3. Кассовый план составляется финансовым органом </w:t>
      </w:r>
      <w:r>
        <w:rPr>
          <w:rFonts w:ascii="Times New Roman" w:hAnsi="Times New Roman" w:cs="Times New Roman"/>
          <w:color w:val="0D0D0D"/>
          <w:sz w:val="28"/>
          <w:szCs w:val="28"/>
        </w:rPr>
        <w:t xml:space="preserve">местного </w:t>
      </w:r>
      <w:r w:rsidRPr="00DB57A7">
        <w:rPr>
          <w:rFonts w:ascii="Times New Roman" w:hAnsi="Times New Roman" w:cs="Times New Roman"/>
          <w:color w:val="0D0D0D"/>
          <w:sz w:val="28"/>
          <w:szCs w:val="28"/>
        </w:rPr>
        <w:t xml:space="preserve">бюджета муниципального </w:t>
      </w:r>
      <w:r>
        <w:rPr>
          <w:rFonts w:ascii="Times New Roman" w:hAnsi="Times New Roman" w:cs="Times New Roman"/>
          <w:color w:val="0D0D0D"/>
          <w:sz w:val="28"/>
          <w:szCs w:val="28"/>
        </w:rPr>
        <w:t>образования Татьарского сельсовета Черепановского района</w:t>
      </w:r>
      <w:r w:rsidRPr="00DB57A7">
        <w:rPr>
          <w:rFonts w:ascii="Times New Roman" w:hAnsi="Times New Roman" w:cs="Times New Roman"/>
          <w:color w:val="0D0D0D"/>
          <w:sz w:val="28"/>
          <w:szCs w:val="28"/>
        </w:rPr>
        <w:t xml:space="preserve"> Новосибирской области</w:t>
      </w:r>
      <w:r>
        <w:rPr>
          <w:rFonts w:ascii="Times New Roman" w:hAnsi="Times New Roman" w:cs="Times New Roman"/>
          <w:color w:val="0D0D0D"/>
          <w:sz w:val="28"/>
          <w:szCs w:val="28"/>
        </w:rPr>
        <w:t xml:space="preserve">, </w:t>
      </w:r>
      <w:r w:rsidRPr="00CC7A85">
        <w:rPr>
          <w:rFonts w:ascii="Times New Roman" w:hAnsi="Times New Roman" w:cs="Times New Roman"/>
          <w:color w:val="0D0D0D"/>
          <w:sz w:val="28"/>
          <w:szCs w:val="28"/>
        </w:rPr>
        <w:t>либо уполномоченны</w:t>
      </w:r>
      <w:r>
        <w:rPr>
          <w:rFonts w:ascii="Times New Roman" w:hAnsi="Times New Roman" w:cs="Times New Roman"/>
          <w:color w:val="0D0D0D"/>
          <w:sz w:val="28"/>
          <w:szCs w:val="28"/>
        </w:rPr>
        <w:t>м</w:t>
      </w:r>
      <w:r w:rsidRPr="00CC7A85">
        <w:rPr>
          <w:rFonts w:ascii="Times New Roman" w:hAnsi="Times New Roman" w:cs="Times New Roman"/>
          <w:color w:val="0D0D0D"/>
          <w:sz w:val="28"/>
          <w:szCs w:val="28"/>
        </w:rPr>
        <w:t xml:space="preserve"> сотрудник</w:t>
      </w:r>
      <w:r>
        <w:rPr>
          <w:rFonts w:ascii="Times New Roman" w:hAnsi="Times New Roman" w:cs="Times New Roman"/>
          <w:color w:val="0D0D0D"/>
          <w:sz w:val="28"/>
          <w:szCs w:val="28"/>
        </w:rPr>
        <w:t>ом</w:t>
      </w:r>
      <w:r w:rsidRPr="00DB57A7">
        <w:rPr>
          <w:rFonts w:ascii="Times New Roman" w:hAnsi="Times New Roman" w:cs="Times New Roman"/>
          <w:color w:val="0D0D0D"/>
          <w:sz w:val="28"/>
          <w:szCs w:val="28"/>
        </w:rPr>
        <w:t xml:space="preserve">(далее – финансовый орган, </w:t>
      </w:r>
      <w:r>
        <w:rPr>
          <w:rFonts w:ascii="Times New Roman" w:hAnsi="Times New Roman" w:cs="Times New Roman"/>
          <w:color w:val="0D0D0D"/>
          <w:sz w:val="28"/>
          <w:szCs w:val="28"/>
        </w:rPr>
        <w:t>местный</w:t>
      </w:r>
      <w:r w:rsidRPr="00DB57A7">
        <w:rPr>
          <w:rFonts w:ascii="Times New Roman" w:hAnsi="Times New Roman" w:cs="Times New Roman"/>
          <w:color w:val="0D0D0D"/>
          <w:sz w:val="28"/>
          <w:szCs w:val="28"/>
        </w:rPr>
        <w:t xml:space="preserve"> бюджет) на очередной финансовый год в разрезе кварталов с детализацией по месяцам финансового года.</w:t>
      </w:r>
    </w:p>
    <w:p w:rsidR="008C05C1" w:rsidRDefault="008C05C1" w:rsidP="008D3D2D">
      <w:pPr>
        <w:pStyle w:val="ConsPlusNormal"/>
        <w:ind w:firstLine="709"/>
        <w:jc w:val="both"/>
        <w:rPr>
          <w:rFonts w:ascii="Times New Roman" w:hAnsi="Times New Roman" w:cs="Times New Roman"/>
          <w:color w:val="0D0D0D"/>
          <w:sz w:val="28"/>
          <w:szCs w:val="28"/>
        </w:rPr>
      </w:pPr>
      <w:r w:rsidRPr="00DB57A7">
        <w:rPr>
          <w:rFonts w:ascii="Times New Roman" w:hAnsi="Times New Roman" w:cs="Times New Roman"/>
          <w:color w:val="0D0D0D"/>
          <w:sz w:val="28"/>
          <w:szCs w:val="28"/>
        </w:rPr>
        <w:t xml:space="preserve">4. Кассовый план составляется в соответствии с показателями Решения о </w:t>
      </w:r>
      <w:r>
        <w:rPr>
          <w:rFonts w:ascii="Times New Roman" w:hAnsi="Times New Roman" w:cs="Times New Roman"/>
          <w:color w:val="0D0D0D"/>
          <w:sz w:val="28"/>
          <w:szCs w:val="28"/>
        </w:rPr>
        <w:t>местном</w:t>
      </w:r>
      <w:r w:rsidRPr="00DB57A7">
        <w:rPr>
          <w:rFonts w:ascii="Times New Roman" w:hAnsi="Times New Roman" w:cs="Times New Roman"/>
          <w:color w:val="0D0D0D"/>
          <w:sz w:val="28"/>
          <w:szCs w:val="28"/>
        </w:rPr>
        <w:t xml:space="preserve"> бюджете на </w:t>
      </w:r>
      <w:r w:rsidRPr="009E6DAC">
        <w:rPr>
          <w:rFonts w:ascii="Times New Roman" w:hAnsi="Times New Roman" w:cs="Times New Roman"/>
          <w:color w:val="171717"/>
          <w:sz w:val="28"/>
          <w:szCs w:val="28"/>
        </w:rPr>
        <w:t>очередной</w:t>
      </w:r>
      <w:r w:rsidRPr="00DB57A7">
        <w:rPr>
          <w:rFonts w:ascii="Times New Roman" w:hAnsi="Times New Roman" w:cs="Times New Roman"/>
          <w:color w:val="0D0D0D"/>
          <w:sz w:val="28"/>
          <w:szCs w:val="28"/>
        </w:rPr>
        <w:t xml:space="preserve"> фи</w:t>
      </w:r>
      <w:r>
        <w:rPr>
          <w:rFonts w:ascii="Times New Roman" w:hAnsi="Times New Roman" w:cs="Times New Roman"/>
          <w:color w:val="0D0D0D"/>
          <w:sz w:val="28"/>
          <w:szCs w:val="28"/>
        </w:rPr>
        <w:t xml:space="preserve">нансовый год и плановый период </w:t>
      </w:r>
      <w:r w:rsidRPr="00DB57A7">
        <w:rPr>
          <w:rFonts w:ascii="Times New Roman" w:hAnsi="Times New Roman" w:cs="Times New Roman"/>
          <w:color w:val="0D0D0D"/>
          <w:sz w:val="28"/>
          <w:szCs w:val="28"/>
        </w:rPr>
        <w:t xml:space="preserve">(далее – Решение о </w:t>
      </w:r>
      <w:r>
        <w:rPr>
          <w:rFonts w:ascii="Times New Roman" w:hAnsi="Times New Roman" w:cs="Times New Roman"/>
          <w:color w:val="0D0D0D"/>
          <w:sz w:val="28"/>
          <w:szCs w:val="28"/>
        </w:rPr>
        <w:t>местном</w:t>
      </w:r>
      <w:r w:rsidRPr="00DB57A7">
        <w:rPr>
          <w:rFonts w:ascii="Times New Roman" w:hAnsi="Times New Roman" w:cs="Times New Roman"/>
          <w:color w:val="0D0D0D"/>
          <w:sz w:val="28"/>
          <w:szCs w:val="28"/>
        </w:rPr>
        <w:t xml:space="preserve"> бюджете) с использованием Сведений, направляемых </w:t>
      </w:r>
    </w:p>
    <w:p w:rsidR="008C05C1" w:rsidRDefault="008C05C1" w:rsidP="008D3D2D">
      <w:pPr>
        <w:pStyle w:val="ConsPlusNormal"/>
        <w:ind w:firstLine="709"/>
        <w:jc w:val="both"/>
        <w:rPr>
          <w:rFonts w:ascii="Times New Roman" w:hAnsi="Times New Roman" w:cs="Times New Roman"/>
          <w:color w:val="0D0D0D"/>
          <w:sz w:val="28"/>
          <w:szCs w:val="28"/>
        </w:rPr>
      </w:pPr>
    </w:p>
    <w:p w:rsidR="008C05C1" w:rsidRPr="00DB57A7" w:rsidRDefault="008C05C1" w:rsidP="008D3D2D">
      <w:pPr>
        <w:pStyle w:val="ConsPlusNormal"/>
        <w:ind w:firstLine="709"/>
        <w:jc w:val="both"/>
        <w:rPr>
          <w:rFonts w:ascii="Times New Roman" w:hAnsi="Times New Roman" w:cs="Times New Roman"/>
          <w:color w:val="0D0D0D"/>
          <w:sz w:val="28"/>
          <w:szCs w:val="28"/>
        </w:rPr>
      </w:pPr>
      <w:r w:rsidRPr="00DB57A7">
        <w:rPr>
          <w:rFonts w:ascii="Times New Roman" w:hAnsi="Times New Roman" w:cs="Times New Roman"/>
          <w:color w:val="0D0D0D"/>
          <w:sz w:val="28"/>
          <w:szCs w:val="28"/>
        </w:rPr>
        <w:t>у</w:t>
      </w:r>
      <w:r>
        <w:rPr>
          <w:rFonts w:ascii="Times New Roman" w:hAnsi="Times New Roman" w:cs="Times New Roman"/>
          <w:color w:val="0D0D0D"/>
          <w:sz w:val="28"/>
          <w:szCs w:val="28"/>
        </w:rPr>
        <w:t>ч</w:t>
      </w:r>
      <w:r w:rsidRPr="00DB57A7">
        <w:rPr>
          <w:rFonts w:ascii="Times New Roman" w:hAnsi="Times New Roman" w:cs="Times New Roman"/>
          <w:color w:val="0D0D0D"/>
          <w:sz w:val="28"/>
          <w:szCs w:val="28"/>
        </w:rPr>
        <w:t>астниками бюджетного процесса.</w:t>
      </w:r>
    </w:p>
    <w:p w:rsidR="008C05C1" w:rsidRDefault="008C05C1" w:rsidP="008D3D2D">
      <w:pPr>
        <w:pStyle w:val="ConsPlusNormal"/>
        <w:ind w:firstLine="709"/>
        <w:jc w:val="both"/>
        <w:rPr>
          <w:rFonts w:ascii="Times New Roman" w:hAnsi="Times New Roman" w:cs="Times New Roman"/>
          <w:color w:val="0D0D0D"/>
          <w:sz w:val="28"/>
          <w:szCs w:val="28"/>
        </w:rPr>
      </w:pPr>
    </w:p>
    <w:p w:rsidR="008C05C1" w:rsidRDefault="008C05C1" w:rsidP="008D3D2D">
      <w:pPr>
        <w:pStyle w:val="ConsPlusNormal"/>
        <w:ind w:firstLine="709"/>
        <w:jc w:val="both"/>
        <w:rPr>
          <w:rFonts w:ascii="Times New Roman" w:hAnsi="Times New Roman" w:cs="Times New Roman"/>
          <w:color w:val="0D0D0D"/>
          <w:sz w:val="28"/>
          <w:szCs w:val="28"/>
        </w:rPr>
      </w:pPr>
    </w:p>
    <w:p w:rsidR="008C05C1" w:rsidRPr="00DB57A7" w:rsidRDefault="008C05C1" w:rsidP="008D3D2D">
      <w:pPr>
        <w:pStyle w:val="ConsPlusNormal"/>
        <w:ind w:firstLine="709"/>
        <w:jc w:val="both"/>
        <w:rPr>
          <w:rFonts w:ascii="Times New Roman" w:hAnsi="Times New Roman" w:cs="Times New Roman"/>
          <w:color w:val="0D0D0D"/>
          <w:sz w:val="28"/>
          <w:szCs w:val="28"/>
        </w:rPr>
      </w:pPr>
      <w:r w:rsidRPr="00DB57A7">
        <w:rPr>
          <w:rFonts w:ascii="Times New Roman" w:hAnsi="Times New Roman" w:cs="Times New Roman"/>
          <w:color w:val="0D0D0D"/>
          <w:sz w:val="28"/>
          <w:szCs w:val="28"/>
        </w:rPr>
        <w:t>5. В состав кассового плана включаются:</w:t>
      </w:r>
    </w:p>
    <w:p w:rsidR="008C05C1" w:rsidRPr="00DB57A7" w:rsidRDefault="008C05C1" w:rsidP="008D3D2D">
      <w:pPr>
        <w:pStyle w:val="ConsPlusNormal"/>
        <w:ind w:firstLine="709"/>
        <w:jc w:val="both"/>
        <w:rPr>
          <w:rFonts w:ascii="Times New Roman" w:hAnsi="Times New Roman" w:cs="Times New Roman"/>
          <w:color w:val="0D0D0D"/>
          <w:sz w:val="28"/>
          <w:szCs w:val="28"/>
        </w:rPr>
      </w:pPr>
      <w:r w:rsidRPr="00DB57A7">
        <w:rPr>
          <w:rFonts w:ascii="Times New Roman" w:hAnsi="Times New Roman" w:cs="Times New Roman"/>
          <w:color w:val="0D0D0D"/>
          <w:sz w:val="28"/>
          <w:szCs w:val="28"/>
        </w:rPr>
        <w:t xml:space="preserve">1) распределение доходов </w:t>
      </w:r>
      <w:r>
        <w:rPr>
          <w:rFonts w:ascii="Times New Roman" w:hAnsi="Times New Roman" w:cs="Times New Roman"/>
          <w:color w:val="0D0D0D"/>
          <w:sz w:val="28"/>
          <w:szCs w:val="28"/>
        </w:rPr>
        <w:t>местного</w:t>
      </w:r>
      <w:r w:rsidRPr="00DB57A7">
        <w:rPr>
          <w:rFonts w:ascii="Times New Roman" w:hAnsi="Times New Roman" w:cs="Times New Roman"/>
          <w:color w:val="0D0D0D"/>
          <w:sz w:val="28"/>
          <w:szCs w:val="28"/>
        </w:rPr>
        <w:t xml:space="preserve"> бюджета на очередной финансовый год (далее – кассовый план по доходам) в разрезе:</w:t>
      </w:r>
    </w:p>
    <w:p w:rsidR="008C05C1" w:rsidRPr="00DB57A7" w:rsidRDefault="008C05C1" w:rsidP="008D3D2D">
      <w:pPr>
        <w:pStyle w:val="ConsPlusNormal"/>
        <w:ind w:firstLine="709"/>
        <w:jc w:val="both"/>
        <w:rPr>
          <w:rFonts w:ascii="Times New Roman" w:hAnsi="Times New Roman" w:cs="Times New Roman"/>
          <w:color w:val="0D0D0D"/>
          <w:sz w:val="28"/>
          <w:szCs w:val="28"/>
        </w:rPr>
      </w:pPr>
      <w:r w:rsidRPr="00DB57A7">
        <w:rPr>
          <w:rFonts w:ascii="Times New Roman" w:hAnsi="Times New Roman" w:cs="Times New Roman"/>
          <w:color w:val="0D0D0D"/>
          <w:sz w:val="28"/>
          <w:szCs w:val="28"/>
        </w:rPr>
        <w:t>главных администраторов доходов;</w:t>
      </w:r>
    </w:p>
    <w:p w:rsidR="008C05C1" w:rsidRPr="00DB57A7" w:rsidRDefault="008C05C1" w:rsidP="008D3D2D">
      <w:pPr>
        <w:pStyle w:val="ConsPlusNormal"/>
        <w:ind w:firstLine="709"/>
        <w:jc w:val="both"/>
        <w:rPr>
          <w:rFonts w:ascii="Times New Roman" w:hAnsi="Times New Roman" w:cs="Times New Roman"/>
          <w:color w:val="0D0D0D"/>
          <w:sz w:val="28"/>
          <w:szCs w:val="28"/>
        </w:rPr>
      </w:pPr>
      <w:r w:rsidRPr="00DB57A7">
        <w:rPr>
          <w:rFonts w:ascii="Times New Roman" w:hAnsi="Times New Roman" w:cs="Times New Roman"/>
          <w:color w:val="0D0D0D"/>
          <w:sz w:val="28"/>
          <w:szCs w:val="28"/>
        </w:rPr>
        <w:t xml:space="preserve">кодов классификации доходов </w:t>
      </w:r>
      <w:r>
        <w:rPr>
          <w:rFonts w:ascii="Times New Roman" w:hAnsi="Times New Roman" w:cs="Times New Roman"/>
          <w:color w:val="0D0D0D"/>
          <w:sz w:val="28"/>
          <w:szCs w:val="28"/>
        </w:rPr>
        <w:t>местного</w:t>
      </w:r>
      <w:r w:rsidRPr="00DB57A7">
        <w:rPr>
          <w:rFonts w:ascii="Times New Roman" w:hAnsi="Times New Roman" w:cs="Times New Roman"/>
          <w:color w:val="0D0D0D"/>
          <w:sz w:val="28"/>
          <w:szCs w:val="28"/>
        </w:rPr>
        <w:t xml:space="preserve"> бюджета;</w:t>
      </w:r>
    </w:p>
    <w:p w:rsidR="008C05C1" w:rsidRPr="00DB57A7" w:rsidRDefault="008C05C1" w:rsidP="008D3D2D">
      <w:pPr>
        <w:pStyle w:val="ConsPlusNormal"/>
        <w:ind w:firstLine="709"/>
        <w:jc w:val="both"/>
        <w:rPr>
          <w:rFonts w:ascii="Times New Roman" w:hAnsi="Times New Roman" w:cs="Times New Roman"/>
          <w:color w:val="0D0D0D"/>
          <w:sz w:val="28"/>
          <w:szCs w:val="28"/>
        </w:rPr>
      </w:pPr>
      <w:r w:rsidRPr="00DB57A7">
        <w:rPr>
          <w:rFonts w:ascii="Times New Roman" w:hAnsi="Times New Roman" w:cs="Times New Roman"/>
          <w:color w:val="0D0D0D"/>
          <w:sz w:val="28"/>
          <w:szCs w:val="28"/>
        </w:rPr>
        <w:t>кодов классификаторов аналитического учета (типам средств);</w:t>
      </w:r>
    </w:p>
    <w:p w:rsidR="008C05C1" w:rsidRPr="00DB57A7" w:rsidRDefault="008C05C1" w:rsidP="008D3D2D">
      <w:pPr>
        <w:pStyle w:val="ConsPlusNormal"/>
        <w:ind w:firstLine="709"/>
        <w:jc w:val="both"/>
        <w:rPr>
          <w:rFonts w:ascii="Times New Roman" w:hAnsi="Times New Roman" w:cs="Times New Roman"/>
          <w:color w:val="0D0D0D"/>
          <w:sz w:val="28"/>
          <w:szCs w:val="28"/>
        </w:rPr>
      </w:pPr>
      <w:r w:rsidRPr="00DB57A7">
        <w:rPr>
          <w:rFonts w:ascii="Times New Roman" w:hAnsi="Times New Roman" w:cs="Times New Roman"/>
          <w:color w:val="0D0D0D"/>
          <w:sz w:val="28"/>
          <w:szCs w:val="28"/>
        </w:rPr>
        <w:t>кодов целевых средств (по межбюджетным трансфертам);</w:t>
      </w:r>
    </w:p>
    <w:p w:rsidR="008C05C1" w:rsidRPr="00DB57A7" w:rsidRDefault="008C05C1" w:rsidP="008D3D2D">
      <w:pPr>
        <w:pStyle w:val="ConsPlusNormal"/>
        <w:ind w:firstLine="709"/>
        <w:jc w:val="both"/>
        <w:rPr>
          <w:rFonts w:ascii="Times New Roman" w:hAnsi="Times New Roman" w:cs="Times New Roman"/>
          <w:color w:val="0D0D0D"/>
          <w:sz w:val="28"/>
          <w:szCs w:val="28"/>
        </w:rPr>
      </w:pPr>
      <w:r w:rsidRPr="00DB57A7">
        <w:rPr>
          <w:rFonts w:ascii="Times New Roman" w:hAnsi="Times New Roman" w:cs="Times New Roman"/>
          <w:color w:val="0D0D0D"/>
          <w:sz w:val="28"/>
          <w:szCs w:val="28"/>
        </w:rPr>
        <w:t xml:space="preserve">2) распределение расходов </w:t>
      </w:r>
      <w:r>
        <w:rPr>
          <w:rFonts w:ascii="Times New Roman" w:hAnsi="Times New Roman" w:cs="Times New Roman"/>
          <w:color w:val="0D0D0D"/>
          <w:sz w:val="28"/>
          <w:szCs w:val="28"/>
        </w:rPr>
        <w:t>местного</w:t>
      </w:r>
      <w:r w:rsidRPr="00DB57A7">
        <w:rPr>
          <w:rFonts w:ascii="Times New Roman" w:hAnsi="Times New Roman" w:cs="Times New Roman"/>
          <w:color w:val="0D0D0D"/>
          <w:sz w:val="28"/>
          <w:szCs w:val="28"/>
        </w:rPr>
        <w:t xml:space="preserve"> бюджета на очередной финансовый год (далее – кассовый план по расходам) в разрезе:</w:t>
      </w:r>
    </w:p>
    <w:p w:rsidR="008C05C1" w:rsidRPr="00DB57A7" w:rsidRDefault="008C05C1" w:rsidP="008D3D2D">
      <w:pPr>
        <w:pStyle w:val="ConsPlusNormal"/>
        <w:ind w:firstLine="709"/>
        <w:jc w:val="both"/>
        <w:rPr>
          <w:rFonts w:ascii="Times New Roman" w:hAnsi="Times New Roman" w:cs="Times New Roman"/>
          <w:color w:val="0D0D0D"/>
          <w:sz w:val="28"/>
          <w:szCs w:val="28"/>
        </w:rPr>
      </w:pPr>
      <w:r w:rsidRPr="00DB57A7">
        <w:rPr>
          <w:rFonts w:ascii="Times New Roman" w:hAnsi="Times New Roman" w:cs="Times New Roman"/>
          <w:color w:val="0D0D0D"/>
          <w:sz w:val="28"/>
          <w:szCs w:val="28"/>
        </w:rPr>
        <w:t>разделов, подразделов, целевы</w:t>
      </w:r>
      <w:r>
        <w:rPr>
          <w:rFonts w:ascii="Times New Roman" w:hAnsi="Times New Roman" w:cs="Times New Roman"/>
          <w:color w:val="0D0D0D"/>
          <w:sz w:val="28"/>
          <w:szCs w:val="28"/>
        </w:rPr>
        <w:t xml:space="preserve">х статей муниципальных программ </w:t>
      </w:r>
      <w:r w:rsidRPr="00DB57A7">
        <w:rPr>
          <w:rFonts w:ascii="Times New Roman" w:hAnsi="Times New Roman" w:cs="Times New Roman"/>
          <w:color w:val="0D0D0D"/>
          <w:sz w:val="28"/>
          <w:szCs w:val="28"/>
        </w:rPr>
        <w:t>и не</w:t>
      </w:r>
      <w:r>
        <w:rPr>
          <w:rFonts w:ascii="Times New Roman" w:hAnsi="Times New Roman" w:cs="Times New Roman"/>
          <w:color w:val="0D0D0D"/>
          <w:sz w:val="28"/>
          <w:szCs w:val="28"/>
        </w:rPr>
        <w:t xml:space="preserve"> </w:t>
      </w:r>
      <w:r w:rsidRPr="00DB57A7">
        <w:rPr>
          <w:rFonts w:ascii="Times New Roman" w:hAnsi="Times New Roman" w:cs="Times New Roman"/>
          <w:color w:val="0D0D0D"/>
          <w:sz w:val="28"/>
          <w:szCs w:val="28"/>
        </w:rPr>
        <w:t>программных направлений деятельности;</w:t>
      </w:r>
    </w:p>
    <w:p w:rsidR="008C05C1" w:rsidRPr="00DB57A7" w:rsidRDefault="008C05C1" w:rsidP="008D3D2D">
      <w:pPr>
        <w:pStyle w:val="ConsPlusNormal"/>
        <w:ind w:firstLine="709"/>
        <w:jc w:val="both"/>
        <w:rPr>
          <w:rFonts w:ascii="Times New Roman" w:hAnsi="Times New Roman" w:cs="Times New Roman"/>
          <w:color w:val="0D0D0D"/>
          <w:sz w:val="28"/>
          <w:szCs w:val="28"/>
        </w:rPr>
      </w:pPr>
      <w:r w:rsidRPr="00DB57A7">
        <w:rPr>
          <w:rFonts w:ascii="Times New Roman" w:hAnsi="Times New Roman" w:cs="Times New Roman"/>
          <w:color w:val="0D0D0D"/>
          <w:sz w:val="28"/>
          <w:szCs w:val="28"/>
        </w:rPr>
        <w:t>групп, подгрупп и элементов видов расходов</w:t>
      </w:r>
      <w:r>
        <w:rPr>
          <w:rFonts w:ascii="Times New Roman" w:hAnsi="Times New Roman" w:cs="Times New Roman"/>
          <w:color w:val="0D0D0D"/>
          <w:sz w:val="28"/>
          <w:szCs w:val="28"/>
        </w:rPr>
        <w:t>,</w:t>
      </w:r>
      <w:r w:rsidRPr="00DB57A7">
        <w:rPr>
          <w:rFonts w:ascii="Times New Roman" w:hAnsi="Times New Roman" w:cs="Times New Roman"/>
          <w:color w:val="0D0D0D"/>
          <w:sz w:val="28"/>
          <w:szCs w:val="28"/>
        </w:rPr>
        <w:t xml:space="preserve"> классификации расходов </w:t>
      </w:r>
      <w:r>
        <w:rPr>
          <w:rFonts w:ascii="Times New Roman" w:hAnsi="Times New Roman" w:cs="Times New Roman"/>
          <w:color w:val="0D0D0D"/>
          <w:sz w:val="28"/>
          <w:szCs w:val="28"/>
        </w:rPr>
        <w:t>местного</w:t>
      </w:r>
      <w:r w:rsidRPr="00DB57A7">
        <w:rPr>
          <w:rFonts w:ascii="Times New Roman" w:hAnsi="Times New Roman" w:cs="Times New Roman"/>
          <w:color w:val="0D0D0D"/>
          <w:sz w:val="28"/>
          <w:szCs w:val="28"/>
        </w:rPr>
        <w:t xml:space="preserve"> бюджета; </w:t>
      </w:r>
    </w:p>
    <w:p w:rsidR="008C05C1" w:rsidRPr="0042599A" w:rsidRDefault="008C05C1" w:rsidP="008D3D2D">
      <w:pPr>
        <w:pStyle w:val="ConsPlusNormal"/>
        <w:ind w:firstLine="709"/>
        <w:jc w:val="both"/>
        <w:rPr>
          <w:rFonts w:ascii="Times New Roman" w:hAnsi="Times New Roman" w:cs="Times New Roman"/>
          <w:color w:val="171717"/>
          <w:sz w:val="28"/>
          <w:szCs w:val="28"/>
        </w:rPr>
      </w:pPr>
      <w:r w:rsidRPr="00A05588">
        <w:rPr>
          <w:rFonts w:ascii="Times New Roman" w:hAnsi="Times New Roman" w:cs="Times New Roman"/>
          <w:color w:val="0D0D0D"/>
          <w:sz w:val="28"/>
          <w:szCs w:val="28"/>
        </w:rPr>
        <w:t>кодов классификаторов аналитического учета (тип</w:t>
      </w:r>
      <w:r>
        <w:rPr>
          <w:rFonts w:ascii="Times New Roman" w:hAnsi="Times New Roman" w:cs="Times New Roman"/>
          <w:color w:val="0D0D0D"/>
          <w:sz w:val="28"/>
          <w:szCs w:val="28"/>
        </w:rPr>
        <w:t>ам</w:t>
      </w:r>
      <w:r w:rsidRPr="00A05588">
        <w:rPr>
          <w:rFonts w:ascii="Times New Roman" w:hAnsi="Times New Roman" w:cs="Times New Roman"/>
          <w:color w:val="0D0D0D"/>
          <w:sz w:val="28"/>
          <w:szCs w:val="28"/>
        </w:rPr>
        <w:t xml:space="preserve"> средств, код</w:t>
      </w:r>
      <w:r>
        <w:rPr>
          <w:rFonts w:ascii="Times New Roman" w:hAnsi="Times New Roman" w:cs="Times New Roman"/>
          <w:color w:val="0D0D0D"/>
          <w:sz w:val="28"/>
          <w:szCs w:val="28"/>
        </w:rPr>
        <w:t>ам</w:t>
      </w:r>
      <w:r w:rsidRPr="00A05588">
        <w:rPr>
          <w:rFonts w:ascii="Times New Roman" w:hAnsi="Times New Roman" w:cs="Times New Roman"/>
          <w:color w:val="0D0D0D"/>
          <w:sz w:val="28"/>
          <w:szCs w:val="28"/>
        </w:rPr>
        <w:t xml:space="preserve"> классификации расходов контрактной системы, код</w:t>
      </w:r>
      <w:r>
        <w:rPr>
          <w:rFonts w:ascii="Times New Roman" w:hAnsi="Times New Roman" w:cs="Times New Roman"/>
          <w:color w:val="0D0D0D"/>
          <w:sz w:val="28"/>
          <w:szCs w:val="28"/>
        </w:rPr>
        <w:t>ам</w:t>
      </w:r>
      <w:r w:rsidRPr="00A05588">
        <w:rPr>
          <w:rFonts w:ascii="Times New Roman" w:hAnsi="Times New Roman" w:cs="Times New Roman"/>
          <w:color w:val="0D0D0D"/>
          <w:sz w:val="28"/>
          <w:szCs w:val="28"/>
        </w:rPr>
        <w:t xml:space="preserve"> классификации операций сектора государственного управления, код</w:t>
      </w:r>
      <w:r>
        <w:rPr>
          <w:rFonts w:ascii="Times New Roman" w:hAnsi="Times New Roman" w:cs="Times New Roman"/>
          <w:color w:val="0D0D0D"/>
          <w:sz w:val="28"/>
          <w:szCs w:val="28"/>
        </w:rPr>
        <w:t xml:space="preserve">ов </w:t>
      </w:r>
      <w:r w:rsidRPr="00A05588">
        <w:rPr>
          <w:rFonts w:ascii="Times New Roman" w:hAnsi="Times New Roman" w:cs="Times New Roman"/>
          <w:color w:val="0D0D0D"/>
          <w:sz w:val="28"/>
          <w:szCs w:val="28"/>
        </w:rPr>
        <w:t xml:space="preserve"> целевых средств (по межбюджетным </w:t>
      </w:r>
      <w:r w:rsidRPr="0042599A">
        <w:rPr>
          <w:rFonts w:ascii="Times New Roman" w:hAnsi="Times New Roman" w:cs="Times New Roman"/>
          <w:color w:val="0D0D0D"/>
          <w:sz w:val="28"/>
          <w:szCs w:val="28"/>
        </w:rPr>
        <w:t>трансфертам  код субсидий</w:t>
      </w:r>
      <w:r>
        <w:rPr>
          <w:rFonts w:ascii="Times New Roman" w:hAnsi="Times New Roman" w:cs="Times New Roman"/>
          <w:color w:val="0D0D0D"/>
          <w:sz w:val="28"/>
          <w:szCs w:val="28"/>
        </w:rPr>
        <w:t xml:space="preserve"> </w:t>
      </w:r>
      <w:r w:rsidRPr="0042599A">
        <w:rPr>
          <w:rFonts w:ascii="Times New Roman" w:hAnsi="Times New Roman" w:cs="Times New Roman"/>
          <w:color w:val="171717"/>
          <w:sz w:val="28"/>
          <w:szCs w:val="28"/>
        </w:rPr>
        <w:t>(для муниципальных бюджетных и автономных учреждений);</w:t>
      </w:r>
    </w:p>
    <w:p w:rsidR="008C05C1" w:rsidRPr="00DB57A7" w:rsidRDefault="008C05C1" w:rsidP="008D3D2D">
      <w:pPr>
        <w:pStyle w:val="ConsPlusNormal"/>
        <w:ind w:firstLine="709"/>
        <w:jc w:val="both"/>
        <w:rPr>
          <w:rFonts w:ascii="Times New Roman" w:hAnsi="Times New Roman" w:cs="Times New Roman"/>
          <w:color w:val="0D0D0D"/>
          <w:sz w:val="28"/>
          <w:szCs w:val="28"/>
        </w:rPr>
      </w:pPr>
      <w:r w:rsidRPr="00DB57A7">
        <w:rPr>
          <w:rFonts w:ascii="Times New Roman" w:hAnsi="Times New Roman" w:cs="Times New Roman"/>
          <w:color w:val="0D0D0D"/>
          <w:sz w:val="28"/>
          <w:szCs w:val="28"/>
        </w:rPr>
        <w:t xml:space="preserve">3) распределение источников финансирования дефицита </w:t>
      </w:r>
      <w:r>
        <w:rPr>
          <w:rFonts w:ascii="Times New Roman" w:hAnsi="Times New Roman" w:cs="Times New Roman"/>
          <w:color w:val="0D0D0D"/>
          <w:sz w:val="28"/>
          <w:szCs w:val="28"/>
        </w:rPr>
        <w:t>местного</w:t>
      </w:r>
      <w:r w:rsidRPr="00DB57A7">
        <w:rPr>
          <w:rFonts w:ascii="Times New Roman" w:hAnsi="Times New Roman" w:cs="Times New Roman"/>
          <w:color w:val="0D0D0D"/>
          <w:sz w:val="28"/>
          <w:szCs w:val="28"/>
        </w:rPr>
        <w:t xml:space="preserve"> бюджета на очередной финансовый год (далее – кассовый план по источникам финансирования дефицита) в разрезе:</w:t>
      </w:r>
    </w:p>
    <w:p w:rsidR="008C05C1" w:rsidRPr="00DB57A7" w:rsidRDefault="008C05C1" w:rsidP="008D3D2D">
      <w:pPr>
        <w:pStyle w:val="ConsPlusNormal"/>
        <w:ind w:firstLine="709"/>
        <w:jc w:val="both"/>
        <w:rPr>
          <w:rFonts w:ascii="Times New Roman" w:hAnsi="Times New Roman" w:cs="Times New Roman"/>
          <w:color w:val="0D0D0D"/>
          <w:sz w:val="28"/>
          <w:szCs w:val="28"/>
        </w:rPr>
      </w:pPr>
      <w:r w:rsidRPr="00DB57A7">
        <w:rPr>
          <w:rFonts w:ascii="Times New Roman" w:hAnsi="Times New Roman" w:cs="Times New Roman"/>
          <w:color w:val="0D0D0D"/>
          <w:sz w:val="28"/>
          <w:szCs w:val="28"/>
        </w:rPr>
        <w:t>главных администраторов источников;</w:t>
      </w:r>
    </w:p>
    <w:p w:rsidR="008C05C1" w:rsidRPr="00DB57A7" w:rsidRDefault="008C05C1" w:rsidP="008D3D2D">
      <w:pPr>
        <w:pStyle w:val="ConsPlusNormal"/>
        <w:ind w:firstLine="709"/>
        <w:jc w:val="both"/>
        <w:rPr>
          <w:rFonts w:ascii="Times New Roman" w:hAnsi="Times New Roman" w:cs="Times New Roman"/>
          <w:color w:val="0D0D0D"/>
          <w:sz w:val="28"/>
          <w:szCs w:val="28"/>
        </w:rPr>
      </w:pPr>
      <w:r w:rsidRPr="00DB57A7">
        <w:rPr>
          <w:rFonts w:ascii="Times New Roman" w:hAnsi="Times New Roman" w:cs="Times New Roman"/>
          <w:color w:val="0D0D0D"/>
          <w:sz w:val="28"/>
          <w:szCs w:val="28"/>
        </w:rPr>
        <w:t>кодов источников классификации</w:t>
      </w:r>
      <w:r>
        <w:rPr>
          <w:rFonts w:ascii="Times New Roman" w:hAnsi="Times New Roman" w:cs="Times New Roman"/>
          <w:color w:val="0D0D0D"/>
          <w:sz w:val="28"/>
          <w:szCs w:val="28"/>
        </w:rPr>
        <w:t>,</w:t>
      </w:r>
      <w:r w:rsidRPr="00DB57A7">
        <w:rPr>
          <w:rFonts w:ascii="Times New Roman" w:hAnsi="Times New Roman" w:cs="Times New Roman"/>
          <w:color w:val="0D0D0D"/>
          <w:sz w:val="28"/>
          <w:szCs w:val="28"/>
        </w:rPr>
        <w:t xml:space="preserve"> источников финансирования дефицита </w:t>
      </w:r>
      <w:r>
        <w:rPr>
          <w:rFonts w:ascii="Times New Roman" w:hAnsi="Times New Roman" w:cs="Times New Roman"/>
          <w:color w:val="0D0D0D"/>
          <w:sz w:val="28"/>
          <w:szCs w:val="28"/>
        </w:rPr>
        <w:t>местного</w:t>
      </w:r>
      <w:r w:rsidRPr="00DB57A7">
        <w:rPr>
          <w:rFonts w:ascii="Times New Roman" w:hAnsi="Times New Roman" w:cs="Times New Roman"/>
          <w:color w:val="0D0D0D"/>
          <w:sz w:val="28"/>
          <w:szCs w:val="28"/>
        </w:rPr>
        <w:t xml:space="preserve"> бюджета.</w:t>
      </w:r>
    </w:p>
    <w:p w:rsidR="008C05C1" w:rsidRPr="00DB57A7" w:rsidRDefault="008C05C1" w:rsidP="008D3D2D">
      <w:pPr>
        <w:pStyle w:val="ConsPlusNormal"/>
        <w:ind w:firstLine="709"/>
        <w:jc w:val="both"/>
        <w:rPr>
          <w:rFonts w:ascii="Times New Roman" w:hAnsi="Times New Roman" w:cs="Times New Roman"/>
          <w:color w:val="0D0D0D"/>
          <w:sz w:val="28"/>
          <w:szCs w:val="28"/>
        </w:rPr>
      </w:pPr>
    </w:p>
    <w:p w:rsidR="008C05C1" w:rsidRPr="00A97BD9" w:rsidRDefault="008C05C1" w:rsidP="008D3D2D">
      <w:pPr>
        <w:autoSpaceDE w:val="0"/>
        <w:autoSpaceDN w:val="0"/>
        <w:adjustRightInd w:val="0"/>
        <w:ind w:firstLine="0"/>
        <w:jc w:val="center"/>
        <w:outlineLvl w:val="0"/>
        <w:rPr>
          <w:b/>
          <w:szCs w:val="28"/>
        </w:rPr>
      </w:pPr>
      <w:r w:rsidRPr="00A97BD9">
        <w:rPr>
          <w:b/>
          <w:szCs w:val="28"/>
        </w:rPr>
        <w:t>Составление кассового плана по доходам</w:t>
      </w:r>
    </w:p>
    <w:p w:rsidR="008C05C1" w:rsidRPr="00DB57A7" w:rsidRDefault="008C05C1" w:rsidP="008D3D2D">
      <w:pPr>
        <w:autoSpaceDE w:val="0"/>
        <w:autoSpaceDN w:val="0"/>
        <w:adjustRightInd w:val="0"/>
        <w:ind w:firstLine="0"/>
        <w:jc w:val="center"/>
        <w:outlineLvl w:val="0"/>
        <w:rPr>
          <w:szCs w:val="28"/>
        </w:rPr>
      </w:pPr>
    </w:p>
    <w:p w:rsidR="008C05C1" w:rsidRPr="00DB57A7" w:rsidRDefault="008C05C1" w:rsidP="008D3D2D">
      <w:pPr>
        <w:pStyle w:val="ConsPlusNormal"/>
        <w:ind w:firstLine="709"/>
        <w:jc w:val="both"/>
        <w:rPr>
          <w:rFonts w:ascii="Times New Roman" w:hAnsi="Times New Roman" w:cs="Times New Roman"/>
          <w:color w:val="0D0D0D"/>
          <w:sz w:val="28"/>
          <w:szCs w:val="28"/>
        </w:rPr>
      </w:pPr>
      <w:r w:rsidRPr="00A05588">
        <w:rPr>
          <w:rFonts w:ascii="Times New Roman" w:hAnsi="Times New Roman" w:cs="Times New Roman"/>
          <w:color w:val="0D0D0D"/>
          <w:sz w:val="28"/>
          <w:szCs w:val="28"/>
        </w:rPr>
        <w:t>6. Кассовый план по доходам составляется на основании сведений о доходах главных администраторов доходов</w:t>
      </w:r>
      <w:r>
        <w:rPr>
          <w:rFonts w:ascii="Times New Roman" w:hAnsi="Times New Roman" w:cs="Times New Roman"/>
          <w:color w:val="0D0D0D"/>
          <w:sz w:val="28"/>
          <w:szCs w:val="28"/>
        </w:rPr>
        <w:t xml:space="preserve"> </w:t>
      </w:r>
      <w:r w:rsidRPr="00A05588">
        <w:rPr>
          <w:rFonts w:ascii="Times New Roman" w:hAnsi="Times New Roman" w:cs="Times New Roman"/>
          <w:sz w:val="28"/>
          <w:szCs w:val="28"/>
        </w:rPr>
        <w:t>на очередной финансовый год в разрезе кодов бюджетной классификации по администрируемым источникам доходов местного бюджета. Кассовый план по доходам составляется главным администратором доходов.</w:t>
      </w:r>
    </w:p>
    <w:p w:rsidR="008C05C1" w:rsidRPr="00DB57A7" w:rsidRDefault="008C05C1" w:rsidP="008D3D2D">
      <w:pPr>
        <w:pStyle w:val="ConsPlusNormal"/>
        <w:ind w:firstLine="709"/>
        <w:jc w:val="both"/>
        <w:rPr>
          <w:rFonts w:ascii="Times New Roman" w:hAnsi="Times New Roman" w:cs="Times New Roman"/>
          <w:color w:val="0D0D0D"/>
          <w:sz w:val="28"/>
          <w:szCs w:val="28"/>
        </w:rPr>
      </w:pPr>
      <w:r w:rsidRPr="00A05588">
        <w:rPr>
          <w:rFonts w:ascii="Times New Roman" w:hAnsi="Times New Roman" w:cs="Times New Roman"/>
          <w:sz w:val="28"/>
          <w:szCs w:val="28"/>
        </w:rPr>
        <w:t>7. Планируемые поступления средств целевых межбюджетных</w:t>
      </w:r>
      <w:r w:rsidRPr="00A05588">
        <w:rPr>
          <w:rFonts w:ascii="Times New Roman" w:hAnsi="Times New Roman" w:cs="Times New Roman"/>
          <w:color w:val="0D0D0D"/>
          <w:sz w:val="28"/>
          <w:szCs w:val="28"/>
        </w:rPr>
        <w:t xml:space="preserve"> трансфертов из федерального бюджета</w:t>
      </w:r>
      <w:r>
        <w:rPr>
          <w:rFonts w:ascii="Times New Roman" w:hAnsi="Times New Roman" w:cs="Times New Roman"/>
          <w:color w:val="0D0D0D"/>
          <w:sz w:val="28"/>
          <w:szCs w:val="28"/>
        </w:rPr>
        <w:t xml:space="preserve"> </w:t>
      </w:r>
      <w:r w:rsidRPr="00A05588">
        <w:rPr>
          <w:rFonts w:ascii="Times New Roman" w:hAnsi="Times New Roman" w:cs="Times New Roman"/>
          <w:color w:val="0D0D0D"/>
          <w:sz w:val="28"/>
          <w:szCs w:val="28"/>
        </w:rPr>
        <w:t>и</w:t>
      </w:r>
      <w:r>
        <w:rPr>
          <w:rFonts w:ascii="Times New Roman" w:hAnsi="Times New Roman" w:cs="Times New Roman"/>
          <w:color w:val="0D0D0D"/>
          <w:sz w:val="28"/>
          <w:szCs w:val="28"/>
        </w:rPr>
        <w:t xml:space="preserve"> </w:t>
      </w:r>
      <w:r w:rsidRPr="00A05588">
        <w:rPr>
          <w:rFonts w:ascii="Times New Roman" w:hAnsi="Times New Roman" w:cs="Times New Roman"/>
          <w:color w:val="0D0D0D"/>
          <w:sz w:val="28"/>
          <w:szCs w:val="28"/>
        </w:rPr>
        <w:t>доле соответствующей уровню софинансирования</w:t>
      </w:r>
      <w:r>
        <w:rPr>
          <w:rFonts w:ascii="Times New Roman" w:hAnsi="Times New Roman" w:cs="Times New Roman"/>
          <w:color w:val="0D0D0D"/>
          <w:sz w:val="28"/>
          <w:szCs w:val="28"/>
        </w:rPr>
        <w:t xml:space="preserve"> </w:t>
      </w:r>
      <w:r w:rsidRPr="00A05588">
        <w:rPr>
          <w:rFonts w:ascii="Times New Roman" w:hAnsi="Times New Roman" w:cs="Times New Roman"/>
          <w:color w:val="0D0D0D"/>
          <w:sz w:val="28"/>
          <w:szCs w:val="28"/>
        </w:rPr>
        <w:t>расходного обязательства из областного бюджета подлежат отражению в декабре очередного финансового года.</w:t>
      </w:r>
    </w:p>
    <w:p w:rsidR="008C05C1" w:rsidRPr="00DB57A7" w:rsidRDefault="008C05C1" w:rsidP="008D3D2D">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8. Показатели кассового плана по доходам должны соответствовать:</w:t>
      </w:r>
    </w:p>
    <w:p w:rsidR="008C05C1" w:rsidRPr="00DB57A7" w:rsidRDefault="008C05C1" w:rsidP="008D3D2D">
      <w:pPr>
        <w:autoSpaceDE w:val="0"/>
        <w:autoSpaceDN w:val="0"/>
        <w:adjustRightInd w:val="0"/>
        <w:ind w:firstLine="709"/>
        <w:outlineLvl w:val="0"/>
        <w:rPr>
          <w:szCs w:val="28"/>
        </w:rPr>
      </w:pPr>
      <w:r w:rsidRPr="00DB57A7">
        <w:rPr>
          <w:szCs w:val="28"/>
        </w:rPr>
        <w:t xml:space="preserve">1) бюджетному законодательству Российской Федерации, </w:t>
      </w:r>
      <w:r w:rsidRPr="00DB57A7">
        <w:rPr>
          <w:bCs/>
          <w:szCs w:val="28"/>
        </w:rPr>
        <w:t>нормативным правовым актам, регулирующим бюджетные правоотношения, в том числе</w:t>
      </w:r>
      <w:r>
        <w:rPr>
          <w:bCs/>
          <w:szCs w:val="28"/>
        </w:rPr>
        <w:t xml:space="preserve"> </w:t>
      </w:r>
      <w:r w:rsidRPr="00DB57A7">
        <w:rPr>
          <w:szCs w:val="28"/>
        </w:rPr>
        <w:t>настоящему Порядку</w:t>
      </w:r>
      <w:r w:rsidRPr="00DB57A7">
        <w:rPr>
          <w:bCs/>
          <w:szCs w:val="28"/>
        </w:rPr>
        <w:t>;</w:t>
      </w:r>
    </w:p>
    <w:p w:rsidR="008C05C1" w:rsidRPr="00DB57A7" w:rsidRDefault="008C05C1" w:rsidP="008D3D2D">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2) правильности применения бюджетной классификации Российской Федерации,</w:t>
      </w:r>
      <w:r w:rsidRPr="00DB57A7">
        <w:rPr>
          <w:rFonts w:ascii="Times New Roman" w:hAnsi="Times New Roman" w:cs="Times New Roman"/>
          <w:color w:val="0D0D0D"/>
          <w:sz w:val="28"/>
          <w:szCs w:val="28"/>
        </w:rPr>
        <w:t xml:space="preserve"> классификаторов аналитического учета</w:t>
      </w:r>
      <w:r w:rsidRPr="00DB57A7">
        <w:rPr>
          <w:rFonts w:ascii="Times New Roman" w:hAnsi="Times New Roman" w:cs="Times New Roman"/>
          <w:sz w:val="28"/>
          <w:szCs w:val="28"/>
        </w:rPr>
        <w:t>;</w:t>
      </w:r>
    </w:p>
    <w:p w:rsidR="008C05C1" w:rsidRPr="00DB57A7" w:rsidRDefault="008C05C1" w:rsidP="008D3D2D">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3) полноте и достоверности представленных Сведений.</w:t>
      </w:r>
    </w:p>
    <w:p w:rsidR="008C05C1" w:rsidRDefault="008C05C1" w:rsidP="008D3D2D">
      <w:pPr>
        <w:pStyle w:val="ConsPlusNormal"/>
        <w:ind w:firstLine="709"/>
        <w:jc w:val="both"/>
        <w:rPr>
          <w:rFonts w:ascii="Times New Roman" w:hAnsi="Times New Roman" w:cs="Times New Roman"/>
          <w:color w:val="0D0D0D"/>
          <w:sz w:val="28"/>
          <w:szCs w:val="28"/>
        </w:rPr>
      </w:pPr>
    </w:p>
    <w:p w:rsidR="008C05C1" w:rsidRDefault="008C05C1" w:rsidP="008D3D2D">
      <w:pPr>
        <w:pStyle w:val="ConsPlusNormal"/>
        <w:ind w:firstLine="709"/>
        <w:jc w:val="both"/>
        <w:rPr>
          <w:rFonts w:ascii="Times New Roman" w:hAnsi="Times New Roman" w:cs="Times New Roman"/>
          <w:color w:val="0D0D0D"/>
          <w:sz w:val="28"/>
          <w:szCs w:val="28"/>
        </w:rPr>
      </w:pPr>
    </w:p>
    <w:p w:rsidR="008C05C1" w:rsidRPr="00DB57A7" w:rsidRDefault="008C05C1" w:rsidP="008D3D2D">
      <w:pPr>
        <w:pStyle w:val="ConsPlusNormal"/>
        <w:ind w:firstLine="709"/>
        <w:jc w:val="both"/>
        <w:rPr>
          <w:color w:val="0D0D0D"/>
          <w:szCs w:val="28"/>
        </w:rPr>
      </w:pPr>
      <w:r w:rsidRPr="00DB57A7">
        <w:rPr>
          <w:rFonts w:ascii="Times New Roman" w:hAnsi="Times New Roman" w:cs="Times New Roman"/>
          <w:color w:val="0D0D0D"/>
          <w:sz w:val="28"/>
          <w:szCs w:val="28"/>
        </w:rPr>
        <w:t>9.</w:t>
      </w:r>
      <w:ins w:id="1" w:author="Афонина Елена Анатольевна" w:date="2019-06-13T15:46:00Z">
        <w:r>
          <w:rPr>
            <w:rFonts w:ascii="Times New Roman" w:hAnsi="Times New Roman" w:cs="Times New Roman"/>
            <w:color w:val="0D0D0D"/>
            <w:sz w:val="28"/>
            <w:szCs w:val="28"/>
          </w:rPr>
          <w:t> </w:t>
        </w:r>
      </w:ins>
      <w:r w:rsidRPr="00DB57A7">
        <w:rPr>
          <w:rFonts w:ascii="Times New Roman" w:hAnsi="Times New Roman" w:cs="Times New Roman"/>
          <w:color w:val="0D0D0D"/>
          <w:sz w:val="28"/>
          <w:szCs w:val="28"/>
        </w:rPr>
        <w:t xml:space="preserve">Кассовый план по доходам составляется по форме согласно </w:t>
      </w:r>
      <w:r w:rsidRPr="00DB57A7">
        <w:rPr>
          <w:rFonts w:ascii="Times New Roman" w:hAnsi="Times New Roman" w:cs="Times New Roman"/>
          <w:sz w:val="28"/>
          <w:szCs w:val="28"/>
        </w:rPr>
        <w:t>приложению № 1</w:t>
      </w:r>
      <w:r w:rsidRPr="00DB57A7">
        <w:rPr>
          <w:rFonts w:ascii="Times New Roman" w:hAnsi="Times New Roman" w:cs="Times New Roman"/>
          <w:color w:val="0D0D0D"/>
          <w:sz w:val="28"/>
          <w:szCs w:val="28"/>
        </w:rPr>
        <w:t xml:space="preserve"> к настоящему Порядку. </w:t>
      </w:r>
    </w:p>
    <w:p w:rsidR="008C05C1" w:rsidRDefault="008C05C1" w:rsidP="008D3D2D">
      <w:pPr>
        <w:autoSpaceDE w:val="0"/>
        <w:autoSpaceDN w:val="0"/>
        <w:adjustRightInd w:val="0"/>
        <w:ind w:firstLine="0"/>
        <w:jc w:val="center"/>
        <w:outlineLvl w:val="0"/>
        <w:rPr>
          <w:szCs w:val="28"/>
        </w:rPr>
      </w:pPr>
    </w:p>
    <w:p w:rsidR="008C05C1" w:rsidRDefault="008C05C1" w:rsidP="008D3D2D">
      <w:pPr>
        <w:autoSpaceDE w:val="0"/>
        <w:autoSpaceDN w:val="0"/>
        <w:adjustRightInd w:val="0"/>
        <w:ind w:firstLine="0"/>
        <w:jc w:val="center"/>
        <w:outlineLvl w:val="0"/>
        <w:rPr>
          <w:szCs w:val="28"/>
        </w:rPr>
      </w:pPr>
    </w:p>
    <w:p w:rsidR="008C05C1" w:rsidRPr="00A97BD9" w:rsidRDefault="008C05C1" w:rsidP="008D3D2D">
      <w:pPr>
        <w:autoSpaceDE w:val="0"/>
        <w:autoSpaceDN w:val="0"/>
        <w:adjustRightInd w:val="0"/>
        <w:ind w:firstLine="0"/>
        <w:jc w:val="center"/>
        <w:outlineLvl w:val="0"/>
        <w:rPr>
          <w:b/>
          <w:szCs w:val="28"/>
        </w:rPr>
      </w:pPr>
      <w:r w:rsidRPr="00A97BD9">
        <w:rPr>
          <w:b/>
          <w:szCs w:val="28"/>
        </w:rPr>
        <w:t xml:space="preserve">Составление кассового плана по расходам </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10. В целях составления кассового плана по расходам участники бюджетного процесса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 xml:space="preserve">1) поквартальное распределение расходов </w:t>
      </w:r>
      <w:r>
        <w:rPr>
          <w:color w:val="0D0D0D"/>
          <w:szCs w:val="28"/>
        </w:rPr>
        <w:t>местного</w:t>
      </w:r>
      <w:r w:rsidRPr="00DB57A7">
        <w:rPr>
          <w:color w:val="0D0D0D"/>
          <w:szCs w:val="28"/>
        </w:rPr>
        <w:t xml:space="preserve"> бюджета с детализацией по месяцам очередного финансового года, подготовленное в соответствии с подпунктом 2 пункта 5 настоящего Порядка;</w:t>
      </w:r>
    </w:p>
    <w:p w:rsidR="008C05C1" w:rsidRPr="009E6DAC" w:rsidRDefault="008C05C1" w:rsidP="008D3D2D">
      <w:pPr>
        <w:widowControl w:val="0"/>
        <w:autoSpaceDE w:val="0"/>
        <w:autoSpaceDN w:val="0"/>
        <w:adjustRightInd w:val="0"/>
        <w:ind w:firstLine="709"/>
        <w:rPr>
          <w:color w:val="0D0D0D"/>
          <w:szCs w:val="28"/>
        </w:rPr>
      </w:pPr>
      <w:r w:rsidRPr="00DB57A7">
        <w:rPr>
          <w:color w:val="0D0D0D"/>
          <w:szCs w:val="28"/>
        </w:rPr>
        <w:t xml:space="preserve">2) расчеты и обоснования поквартального распределения расходов </w:t>
      </w:r>
      <w:r>
        <w:rPr>
          <w:color w:val="0D0D0D"/>
          <w:szCs w:val="28"/>
        </w:rPr>
        <w:t>местного</w:t>
      </w:r>
      <w:r w:rsidRPr="00DB57A7">
        <w:rPr>
          <w:color w:val="0D0D0D"/>
          <w:szCs w:val="28"/>
        </w:rPr>
        <w:t xml:space="preserve"> бюджета</w:t>
      </w:r>
      <w:r>
        <w:rPr>
          <w:color w:val="171717"/>
          <w:szCs w:val="28"/>
        </w:rPr>
        <w:t xml:space="preserve"> с описанием методики, используемой  при распределении лимитов бюджетных обязательств по месяцам очередного финансового года</w:t>
      </w:r>
      <w:r w:rsidRPr="009E6DAC">
        <w:rPr>
          <w:color w:val="171717"/>
          <w:szCs w:val="28"/>
        </w:rPr>
        <w:t>.</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 xml:space="preserve">11. Поквартальное распределение расходов </w:t>
      </w:r>
      <w:r>
        <w:rPr>
          <w:color w:val="0D0D0D"/>
          <w:szCs w:val="28"/>
        </w:rPr>
        <w:t>местного</w:t>
      </w:r>
      <w:r w:rsidRPr="00DB57A7">
        <w:rPr>
          <w:color w:val="0D0D0D"/>
          <w:szCs w:val="28"/>
        </w:rPr>
        <w:t xml:space="preserve"> бюджета</w:t>
      </w:r>
      <w:r>
        <w:rPr>
          <w:color w:val="0D0D0D"/>
          <w:szCs w:val="28"/>
        </w:rPr>
        <w:t xml:space="preserve">  </w:t>
      </w:r>
      <w:r w:rsidRPr="00DB57A7">
        <w:rPr>
          <w:color w:val="0D0D0D"/>
          <w:szCs w:val="28"/>
        </w:rPr>
        <w:t>подготавливается с учетом:</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 xml:space="preserve">1) приоритета обеспечения полноты и своевременности выплаты заработной платы, выполнения публичных нормативных обязательств получателей средств </w:t>
      </w:r>
      <w:r>
        <w:rPr>
          <w:color w:val="0D0D0D"/>
          <w:szCs w:val="28"/>
        </w:rPr>
        <w:t>местного</w:t>
      </w:r>
      <w:r w:rsidRPr="00DB57A7">
        <w:rPr>
          <w:color w:val="0D0D0D"/>
          <w:szCs w:val="28"/>
        </w:rPr>
        <w:t xml:space="preserve"> бюджета с учетом сроков и объемов оплаты соответствующих денежных обязательств;</w:t>
      </w:r>
    </w:p>
    <w:p w:rsidR="008C05C1" w:rsidRDefault="008C05C1" w:rsidP="008D3D2D">
      <w:pPr>
        <w:widowControl w:val="0"/>
        <w:autoSpaceDE w:val="0"/>
        <w:autoSpaceDN w:val="0"/>
        <w:adjustRightInd w:val="0"/>
        <w:ind w:firstLine="709"/>
        <w:rPr>
          <w:color w:val="0D0D0D"/>
          <w:szCs w:val="28"/>
        </w:rPr>
      </w:pPr>
      <w:r w:rsidRPr="00DB57A7">
        <w:rPr>
          <w:color w:val="0D0D0D"/>
          <w:szCs w:val="28"/>
        </w:rPr>
        <w:t xml:space="preserve">2) прогноза кассовых выплат по оплате муниципальных контрактов, иных договоров получателей средств </w:t>
      </w:r>
      <w:r>
        <w:rPr>
          <w:color w:val="0D0D0D"/>
          <w:szCs w:val="28"/>
        </w:rPr>
        <w:t>местного</w:t>
      </w:r>
      <w:r w:rsidRPr="00DB57A7">
        <w:rPr>
          <w:color w:val="0D0D0D"/>
          <w:szCs w:val="28"/>
        </w:rPr>
        <w:t xml:space="preserve"> бюджета с учетом сроков и объемов оплаты соответствующих денежных обязательств;</w:t>
      </w:r>
    </w:p>
    <w:p w:rsidR="008C05C1" w:rsidRPr="007F18AD" w:rsidRDefault="008C05C1" w:rsidP="003A458E">
      <w:pPr>
        <w:pStyle w:val="ListParagraph"/>
        <w:widowControl w:val="0"/>
        <w:autoSpaceDE w:val="0"/>
        <w:autoSpaceDN w:val="0"/>
        <w:adjustRightInd w:val="0"/>
        <w:spacing w:after="0"/>
        <w:ind w:left="0"/>
        <w:jc w:val="both"/>
        <w:rPr>
          <w:rFonts w:ascii="Times New Roman" w:hAnsi="Times New Roman"/>
          <w:color w:val="171717"/>
          <w:sz w:val="28"/>
          <w:szCs w:val="28"/>
        </w:rPr>
      </w:pPr>
      <w:r w:rsidRPr="007F18AD">
        <w:rPr>
          <w:rFonts w:ascii="Times New Roman" w:hAnsi="Times New Roman"/>
          <w:color w:val="171717"/>
          <w:sz w:val="28"/>
          <w:szCs w:val="28"/>
        </w:rPr>
        <w:t xml:space="preserve">          3) расходов</w:t>
      </w:r>
      <w:r>
        <w:rPr>
          <w:rFonts w:ascii="Times New Roman" w:hAnsi="Times New Roman"/>
          <w:color w:val="171717"/>
          <w:sz w:val="28"/>
          <w:szCs w:val="28"/>
        </w:rPr>
        <w:t xml:space="preserve"> </w:t>
      </w:r>
      <w:r w:rsidRPr="007F18AD">
        <w:rPr>
          <w:rFonts w:ascii="Times New Roman" w:hAnsi="Times New Roman"/>
          <w:color w:val="171717"/>
          <w:sz w:val="28"/>
          <w:szCs w:val="28"/>
        </w:rPr>
        <w:t>местного бюджета за счет целевых средств, имеющую зарплатную составляющую, распределить помесячно в размере 1/12 от годовой суммы.</w:t>
      </w:r>
    </w:p>
    <w:p w:rsidR="008C05C1" w:rsidRPr="00DB57A7" w:rsidRDefault="008C05C1" w:rsidP="003A458E">
      <w:pPr>
        <w:widowControl w:val="0"/>
        <w:autoSpaceDE w:val="0"/>
        <w:autoSpaceDN w:val="0"/>
        <w:adjustRightInd w:val="0"/>
        <w:ind w:firstLine="709"/>
        <w:rPr>
          <w:color w:val="0D0D0D"/>
          <w:szCs w:val="28"/>
        </w:rPr>
      </w:pPr>
      <w:r w:rsidRPr="00DB57A7">
        <w:rPr>
          <w:color w:val="0D0D0D"/>
          <w:szCs w:val="28"/>
        </w:rPr>
        <w:t xml:space="preserve">12. В поквартальном распределении расходов </w:t>
      </w:r>
      <w:r>
        <w:rPr>
          <w:color w:val="0D0D0D"/>
          <w:szCs w:val="28"/>
        </w:rPr>
        <w:t>местного</w:t>
      </w:r>
      <w:r w:rsidRPr="00DB57A7">
        <w:rPr>
          <w:color w:val="0D0D0D"/>
          <w:szCs w:val="28"/>
        </w:rPr>
        <w:t xml:space="preserve"> бюджета</w:t>
      </w:r>
      <w:r>
        <w:rPr>
          <w:color w:val="0D0D0D"/>
          <w:szCs w:val="28"/>
        </w:rPr>
        <w:t xml:space="preserve"> </w:t>
      </w:r>
      <w:r w:rsidRPr="00DB57A7">
        <w:rPr>
          <w:color w:val="0D0D0D"/>
          <w:szCs w:val="28"/>
        </w:rPr>
        <w:t>подлежат отражению в декабре очередного финансового года:</w:t>
      </w:r>
    </w:p>
    <w:p w:rsidR="008C05C1" w:rsidRPr="007F18AD" w:rsidRDefault="008C05C1" w:rsidP="008D3D2D">
      <w:pPr>
        <w:widowControl w:val="0"/>
        <w:autoSpaceDE w:val="0"/>
        <w:autoSpaceDN w:val="0"/>
        <w:adjustRightInd w:val="0"/>
        <w:ind w:firstLine="709"/>
        <w:rPr>
          <w:color w:val="171717"/>
          <w:szCs w:val="28"/>
        </w:rPr>
      </w:pPr>
      <w:r>
        <w:rPr>
          <w:color w:val="0D0D0D"/>
          <w:szCs w:val="28"/>
        </w:rPr>
        <w:t>1</w:t>
      </w:r>
      <w:r w:rsidRPr="00DB57A7">
        <w:rPr>
          <w:color w:val="0D0D0D"/>
          <w:szCs w:val="28"/>
        </w:rPr>
        <w:t xml:space="preserve">) расходы </w:t>
      </w:r>
      <w:r>
        <w:rPr>
          <w:color w:val="0D0D0D"/>
          <w:szCs w:val="28"/>
        </w:rPr>
        <w:t>местного</w:t>
      </w:r>
      <w:r w:rsidRPr="00DB57A7">
        <w:rPr>
          <w:color w:val="0D0D0D"/>
          <w:szCs w:val="28"/>
        </w:rPr>
        <w:t xml:space="preserve">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w:t>
      </w:r>
      <w:r w:rsidRPr="007F18AD">
        <w:rPr>
          <w:color w:val="171717"/>
          <w:szCs w:val="28"/>
        </w:rPr>
        <w:t>;</w:t>
      </w:r>
    </w:p>
    <w:p w:rsidR="008C05C1" w:rsidRPr="00DB57A7" w:rsidRDefault="008C05C1" w:rsidP="008D3D2D">
      <w:pPr>
        <w:widowControl w:val="0"/>
        <w:autoSpaceDE w:val="0"/>
        <w:autoSpaceDN w:val="0"/>
        <w:adjustRightInd w:val="0"/>
        <w:ind w:firstLine="709"/>
        <w:rPr>
          <w:color w:val="0D0D0D"/>
          <w:szCs w:val="28"/>
        </w:rPr>
      </w:pPr>
      <w:r>
        <w:rPr>
          <w:color w:val="0D0D0D"/>
          <w:szCs w:val="28"/>
        </w:rPr>
        <w:t>2</w:t>
      </w:r>
      <w:r w:rsidRPr="00DB57A7">
        <w:rPr>
          <w:color w:val="0D0D0D"/>
          <w:szCs w:val="28"/>
        </w:rPr>
        <w:t>)</w:t>
      </w:r>
      <w:ins w:id="2" w:author="Афонина Елена Анатольевна" w:date="2019-06-13T16:08:00Z">
        <w:r>
          <w:rPr>
            <w:color w:val="0D0D0D"/>
            <w:szCs w:val="28"/>
          </w:rPr>
          <w:t> </w:t>
        </w:r>
      </w:ins>
      <w:r w:rsidRPr="00DB57A7">
        <w:rPr>
          <w:szCs w:val="28"/>
        </w:rPr>
        <w:t xml:space="preserve">расходы </w:t>
      </w:r>
      <w:r>
        <w:rPr>
          <w:szCs w:val="28"/>
        </w:rPr>
        <w:t xml:space="preserve">местного </w:t>
      </w:r>
      <w:r w:rsidRPr="00DB57A7">
        <w:rPr>
          <w:szCs w:val="28"/>
        </w:rPr>
        <w:t xml:space="preserve">бюджета за счет средств, зарезервированных в составе бюджетных ассигнований, утвержденных на предоставление средств из резервного фонда администрации </w:t>
      </w:r>
      <w:r>
        <w:rPr>
          <w:szCs w:val="28"/>
        </w:rPr>
        <w:t xml:space="preserve">Татарского сельсовета Черепановского района </w:t>
      </w:r>
      <w:r w:rsidRPr="00DB57A7">
        <w:rPr>
          <w:szCs w:val="28"/>
        </w:rPr>
        <w:t xml:space="preserve"> Новосибирской области</w:t>
      </w:r>
      <w:r w:rsidRPr="00DB57A7">
        <w:rPr>
          <w:color w:val="0D0D0D"/>
          <w:szCs w:val="28"/>
        </w:rPr>
        <w:t>;</w:t>
      </w:r>
    </w:p>
    <w:p w:rsidR="008C05C1" w:rsidRPr="00DB57A7" w:rsidRDefault="008C05C1" w:rsidP="008D3D2D">
      <w:pPr>
        <w:widowControl w:val="0"/>
        <w:autoSpaceDE w:val="0"/>
        <w:autoSpaceDN w:val="0"/>
        <w:adjustRightInd w:val="0"/>
        <w:ind w:firstLine="709"/>
        <w:rPr>
          <w:color w:val="0D0D0D"/>
          <w:szCs w:val="28"/>
        </w:rPr>
      </w:pPr>
      <w:r>
        <w:rPr>
          <w:color w:val="0D0D0D"/>
          <w:szCs w:val="28"/>
        </w:rPr>
        <w:t>3</w:t>
      </w:r>
      <w:r w:rsidRPr="00DB57A7">
        <w:rPr>
          <w:color w:val="0D0D0D"/>
          <w:szCs w:val="28"/>
        </w:rPr>
        <w:t>)</w:t>
      </w:r>
      <w:ins w:id="3" w:author="Афонина Елена Анатольевна" w:date="2019-06-13T16:09:00Z">
        <w:r>
          <w:rPr>
            <w:color w:val="0D0D0D"/>
            <w:szCs w:val="28"/>
          </w:rPr>
          <w:t> </w:t>
        </w:r>
      </w:ins>
      <w:r w:rsidRPr="00DB57A7">
        <w:rPr>
          <w:color w:val="0D0D0D"/>
          <w:szCs w:val="28"/>
        </w:rPr>
        <w:t xml:space="preserve">расходы </w:t>
      </w:r>
      <w:r>
        <w:rPr>
          <w:color w:val="0D0D0D"/>
          <w:szCs w:val="28"/>
        </w:rPr>
        <w:t>местного</w:t>
      </w:r>
      <w:r w:rsidRPr="00DB57A7">
        <w:rPr>
          <w:color w:val="0D0D0D"/>
          <w:szCs w:val="28"/>
        </w:rPr>
        <w:t xml:space="preserve"> бюджета за счет средств, утвержденных в составе бюджетных ассигнований, на выполнение прочих выплат по обязательствам </w:t>
      </w:r>
      <w:r>
        <w:rPr>
          <w:color w:val="0D0D0D"/>
          <w:szCs w:val="28"/>
        </w:rPr>
        <w:t>муниципального образования</w:t>
      </w:r>
      <w:r w:rsidRPr="00DB57A7">
        <w:rPr>
          <w:color w:val="0D0D0D"/>
          <w:szCs w:val="28"/>
        </w:rPr>
        <w:t>.</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 xml:space="preserve">13. Поступившие </w:t>
      </w:r>
      <w:r>
        <w:rPr>
          <w:color w:val="0D0D0D"/>
          <w:szCs w:val="28"/>
        </w:rPr>
        <w:t>главному распорядителю средств,</w:t>
      </w:r>
      <w:r w:rsidRPr="00DB57A7">
        <w:rPr>
          <w:color w:val="0D0D0D"/>
          <w:szCs w:val="28"/>
        </w:rPr>
        <w:t xml:space="preserve"> сведения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лимитам бюджетных обязательств на очередной финансовый год;</w:t>
      </w:r>
    </w:p>
    <w:p w:rsidR="008C05C1" w:rsidRPr="003A458E" w:rsidRDefault="008C05C1" w:rsidP="008D3D2D">
      <w:pPr>
        <w:widowControl w:val="0"/>
        <w:autoSpaceDE w:val="0"/>
        <w:autoSpaceDN w:val="0"/>
        <w:adjustRightInd w:val="0"/>
        <w:ind w:firstLine="709"/>
        <w:rPr>
          <w:color w:val="0D0D0D"/>
          <w:szCs w:val="28"/>
        </w:rPr>
      </w:pPr>
      <w:r w:rsidRPr="00DB57A7">
        <w:rPr>
          <w:color w:val="0D0D0D"/>
          <w:szCs w:val="28"/>
        </w:rPr>
        <w:t xml:space="preserve">2) правильность применения бюджетной классификации Российской </w:t>
      </w:r>
      <w:r w:rsidRPr="003A458E">
        <w:rPr>
          <w:color w:val="0D0D0D"/>
          <w:szCs w:val="28"/>
        </w:rPr>
        <w:t>Федерации, классификаторов аналитического учета;</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C05C1" w:rsidRPr="00DB57A7" w:rsidRDefault="008C05C1"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14.</w:t>
      </w:r>
      <w:ins w:id="4" w:author="Афонина Елена Анатольевна" w:date="2019-06-13T16:13:00Z">
        <w:r>
          <w:rPr>
            <w:rFonts w:ascii="Times New Roman" w:hAnsi="Times New Roman" w:cs="Times New Roman"/>
            <w:sz w:val="28"/>
            <w:szCs w:val="28"/>
          </w:rPr>
          <w:t> </w:t>
        </w:r>
      </w:ins>
      <w:r w:rsidRPr="00DB57A7">
        <w:rPr>
          <w:rFonts w:ascii="Times New Roman" w:hAnsi="Times New Roman" w:cs="Times New Roman"/>
          <w:sz w:val="28"/>
          <w:szCs w:val="28"/>
        </w:rPr>
        <w:t>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w:t>
      </w:r>
    </w:p>
    <w:p w:rsidR="008C05C1" w:rsidRPr="00DB57A7" w:rsidRDefault="008C05C1"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15.</w:t>
      </w:r>
      <w:ins w:id="5" w:author="Афонина Елена Анатольевна" w:date="2019-06-13T16:13:00Z">
        <w:r>
          <w:rPr>
            <w:rFonts w:ascii="Times New Roman" w:hAnsi="Times New Roman" w:cs="Times New Roman"/>
            <w:sz w:val="28"/>
            <w:szCs w:val="28"/>
          </w:rPr>
          <w:t> </w:t>
        </w:r>
      </w:ins>
      <w:r w:rsidRPr="00DB57A7">
        <w:rPr>
          <w:rFonts w:ascii="Times New Roman" w:hAnsi="Times New Roman" w:cs="Times New Roman"/>
          <w:sz w:val="28"/>
          <w:szCs w:val="28"/>
        </w:rPr>
        <w:t>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8C05C1" w:rsidRPr="00DB57A7" w:rsidRDefault="008C05C1"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16.</w:t>
      </w:r>
      <w:ins w:id="6" w:author="Афонина Елена Анатольевна" w:date="2019-06-13T16:13:00Z">
        <w:r>
          <w:rPr>
            <w:rFonts w:ascii="Times New Roman" w:hAnsi="Times New Roman" w:cs="Times New Roman"/>
            <w:sz w:val="28"/>
            <w:szCs w:val="28"/>
          </w:rPr>
          <w:t> </w:t>
        </w:r>
      </w:ins>
      <w:r w:rsidRPr="00DB57A7">
        <w:rPr>
          <w:rFonts w:ascii="Times New Roman" w:hAnsi="Times New Roman" w:cs="Times New Roman"/>
          <w:sz w:val="28"/>
          <w:szCs w:val="28"/>
        </w:rPr>
        <w:t>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8C05C1" w:rsidRPr="00DB57A7" w:rsidRDefault="008C05C1" w:rsidP="008D3D2D">
      <w:pPr>
        <w:widowControl w:val="0"/>
        <w:autoSpaceDE w:val="0"/>
        <w:autoSpaceDN w:val="0"/>
        <w:adjustRightInd w:val="0"/>
        <w:ind w:firstLine="0"/>
        <w:rPr>
          <w:color w:val="0D0D0D"/>
          <w:szCs w:val="28"/>
        </w:rPr>
      </w:pPr>
      <w:r w:rsidRPr="00DB57A7">
        <w:rPr>
          <w:color w:val="0D0D0D"/>
          <w:szCs w:val="28"/>
        </w:rPr>
        <w:t xml:space="preserve">       17. На основании представленных Сведений составляется кассовый план по расходам по форме согласно приложению № 2 к настоящему Порядку.</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8C05C1" w:rsidRPr="00DB57A7" w:rsidRDefault="008C05C1" w:rsidP="008D3D2D">
      <w:pPr>
        <w:widowControl w:val="0"/>
        <w:autoSpaceDE w:val="0"/>
        <w:autoSpaceDN w:val="0"/>
        <w:adjustRightInd w:val="0"/>
        <w:ind w:firstLine="709"/>
        <w:rPr>
          <w:color w:val="0D0D0D"/>
          <w:szCs w:val="28"/>
        </w:rPr>
      </w:pPr>
    </w:p>
    <w:p w:rsidR="008C05C1" w:rsidRPr="00A97BD9" w:rsidRDefault="008C05C1" w:rsidP="00A97BD9">
      <w:pPr>
        <w:widowControl w:val="0"/>
        <w:autoSpaceDE w:val="0"/>
        <w:autoSpaceDN w:val="0"/>
        <w:adjustRightInd w:val="0"/>
        <w:ind w:firstLine="709"/>
        <w:jc w:val="center"/>
        <w:rPr>
          <w:b/>
          <w:color w:val="171717"/>
          <w:szCs w:val="28"/>
        </w:rPr>
      </w:pPr>
      <w:r w:rsidRPr="00A97BD9">
        <w:rPr>
          <w:b/>
          <w:color w:val="171717"/>
          <w:szCs w:val="28"/>
        </w:rPr>
        <w:t>Составление кассового плана по источникам финансирования дефицита</w:t>
      </w:r>
    </w:p>
    <w:p w:rsidR="008C05C1" w:rsidRPr="00A97BD9" w:rsidDel="00BD3426" w:rsidRDefault="008C05C1" w:rsidP="008D3D2D">
      <w:pPr>
        <w:widowControl w:val="0"/>
        <w:autoSpaceDE w:val="0"/>
        <w:autoSpaceDN w:val="0"/>
        <w:adjustRightInd w:val="0"/>
        <w:ind w:firstLine="709"/>
        <w:rPr>
          <w:del w:id="7" w:author="Афонина Елена Анатольевна" w:date="2019-06-14T09:50:00Z"/>
          <w:b/>
          <w:color w:val="171717"/>
          <w:szCs w:val="28"/>
        </w:rPr>
      </w:pP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 xml:space="preserve">18. В целях составления кассового плана по источникам финансирования дефицита после </w:t>
      </w:r>
      <w:r w:rsidRPr="00DB57A7">
        <w:rPr>
          <w:szCs w:val="28"/>
        </w:rPr>
        <w:t xml:space="preserve">утверждения Решения о </w:t>
      </w:r>
      <w:r>
        <w:rPr>
          <w:szCs w:val="28"/>
        </w:rPr>
        <w:t>местном</w:t>
      </w:r>
      <w:r w:rsidRPr="00DB57A7">
        <w:rPr>
          <w:szCs w:val="28"/>
        </w:rPr>
        <w:t xml:space="preserve"> бюджете на очередной финансовый год и плановый период (далее-Решение о </w:t>
      </w:r>
      <w:r>
        <w:rPr>
          <w:szCs w:val="28"/>
        </w:rPr>
        <w:t>местном</w:t>
      </w:r>
      <w:r w:rsidRPr="00DB57A7">
        <w:rPr>
          <w:szCs w:val="28"/>
        </w:rPr>
        <w:t xml:space="preserve"> бюджете), </w:t>
      </w:r>
      <w:r w:rsidRPr="00DB57A7">
        <w:rPr>
          <w:color w:val="0D0D0D"/>
          <w:szCs w:val="28"/>
        </w:rPr>
        <w:t xml:space="preserve">осуществляется поквартальное распределение источников финансирования дефицита с детализацией по месяцам (за исключением группы источников «Изменение остатков на счетах по учету средств бюджета»), в разрезе кодов доходов и расходов </w:t>
      </w:r>
      <w:r>
        <w:rPr>
          <w:color w:val="0D0D0D"/>
          <w:szCs w:val="28"/>
        </w:rPr>
        <w:t>местного</w:t>
      </w:r>
      <w:r w:rsidRPr="00DB57A7">
        <w:rPr>
          <w:color w:val="0D0D0D"/>
          <w:szCs w:val="28"/>
        </w:rPr>
        <w:t xml:space="preserve"> бюджета, поступлений и выплат по источникам финансирования дефицита по форме согласно приложения № 3 к настоящему Порядку.</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19.</w:t>
      </w:r>
      <w:ins w:id="8" w:author="Афонина Елена Анатольевна" w:date="2019-06-14T09:51:00Z">
        <w:r>
          <w:rPr>
            <w:color w:val="0D0D0D"/>
            <w:szCs w:val="28"/>
          </w:rPr>
          <w:t> </w:t>
        </w:r>
      </w:ins>
      <w:r w:rsidRPr="00DB57A7">
        <w:rPr>
          <w:color w:val="0D0D0D"/>
          <w:szCs w:val="28"/>
        </w:rPr>
        <w:t>Поквартальное распределение группы источников «Изменение остатков на счетах по учету средств бюджета» формируется в</w:t>
      </w:r>
      <w:r>
        <w:rPr>
          <w:color w:val="0D0D0D"/>
          <w:szCs w:val="28"/>
        </w:rPr>
        <w:t xml:space="preserve"> </w:t>
      </w:r>
      <w:r w:rsidRPr="00DB57A7">
        <w:rPr>
          <w:color w:val="0D0D0D"/>
          <w:szCs w:val="28"/>
        </w:rPr>
        <w:t>АС «Бюджет» автоматически в соответствии с поквартальным распределением в разрезе месяцев доходов, расходов, и источников финансирования дефицита.</w:t>
      </w:r>
    </w:p>
    <w:p w:rsidR="008C05C1" w:rsidRPr="00DB57A7" w:rsidRDefault="008C05C1" w:rsidP="008D3D2D">
      <w:pPr>
        <w:pStyle w:val="ConsPlusNormal"/>
        <w:ind w:firstLine="0"/>
        <w:jc w:val="both"/>
        <w:rPr>
          <w:rFonts w:ascii="Times New Roman" w:hAnsi="Times New Roman" w:cs="Times New Roman"/>
          <w:color w:val="0D0D0D"/>
          <w:sz w:val="28"/>
          <w:szCs w:val="28"/>
        </w:rPr>
      </w:pPr>
    </w:p>
    <w:p w:rsidR="008C05C1" w:rsidRPr="00A97BD9" w:rsidRDefault="008C05C1" w:rsidP="008D3D2D">
      <w:pPr>
        <w:pStyle w:val="ConsPlusNormal"/>
        <w:ind w:firstLine="709"/>
        <w:jc w:val="center"/>
        <w:rPr>
          <w:ins w:id="9" w:author="User" w:date="2019-09-12T10:35:00Z"/>
          <w:rFonts w:ascii="Times New Roman" w:hAnsi="Times New Roman" w:cs="Times New Roman"/>
          <w:b/>
          <w:color w:val="0D0D0D"/>
          <w:sz w:val="28"/>
          <w:szCs w:val="28"/>
        </w:rPr>
      </w:pPr>
      <w:r w:rsidRPr="00A97BD9">
        <w:rPr>
          <w:rFonts w:ascii="Times New Roman" w:hAnsi="Times New Roman" w:cs="Times New Roman"/>
          <w:b/>
          <w:color w:val="0D0D0D"/>
          <w:sz w:val="28"/>
          <w:szCs w:val="28"/>
        </w:rPr>
        <w:t>Утверждение кассового плана и доведение его показателей.</w:t>
      </w:r>
    </w:p>
    <w:p w:rsidR="008C05C1" w:rsidRPr="00A97BD9" w:rsidRDefault="008C05C1" w:rsidP="008D3D2D">
      <w:pPr>
        <w:pStyle w:val="ConsPlusNormal"/>
        <w:ind w:firstLine="709"/>
        <w:jc w:val="center"/>
        <w:rPr>
          <w:rFonts w:ascii="Times New Roman" w:hAnsi="Times New Roman" w:cs="Times New Roman"/>
          <w:b/>
          <w:color w:val="171717"/>
          <w:sz w:val="28"/>
          <w:szCs w:val="28"/>
        </w:rPr>
      </w:pPr>
      <w:r w:rsidRPr="00A97BD9">
        <w:rPr>
          <w:rFonts w:ascii="Times New Roman" w:hAnsi="Times New Roman" w:cs="Times New Roman"/>
          <w:b/>
          <w:color w:val="171717"/>
          <w:sz w:val="28"/>
          <w:szCs w:val="28"/>
        </w:rPr>
        <w:t>График финансирования</w:t>
      </w:r>
    </w:p>
    <w:p w:rsidR="008C05C1" w:rsidRPr="00A97BD9" w:rsidRDefault="008C05C1" w:rsidP="008D3D2D">
      <w:pPr>
        <w:pStyle w:val="ConsPlusNormal"/>
        <w:ind w:firstLine="709"/>
        <w:jc w:val="center"/>
        <w:rPr>
          <w:rFonts w:ascii="Times New Roman" w:hAnsi="Times New Roman" w:cs="Times New Roman"/>
          <w:b/>
          <w:color w:val="0D0D0D"/>
          <w:sz w:val="28"/>
          <w:szCs w:val="28"/>
        </w:rPr>
      </w:pPr>
    </w:p>
    <w:p w:rsidR="008C05C1" w:rsidRPr="00DB57A7" w:rsidRDefault="008C05C1" w:rsidP="008D3D2D">
      <w:pPr>
        <w:pStyle w:val="ConsPlusNormal"/>
        <w:ind w:firstLine="709"/>
        <w:jc w:val="both"/>
        <w:rPr>
          <w:rFonts w:ascii="Times New Roman" w:hAnsi="Times New Roman" w:cs="Times New Roman"/>
          <w:color w:val="0D0D0D"/>
          <w:sz w:val="28"/>
          <w:szCs w:val="28"/>
        </w:rPr>
      </w:pPr>
      <w:r w:rsidRPr="00DB57A7">
        <w:rPr>
          <w:rFonts w:ascii="Times New Roman" w:hAnsi="Times New Roman" w:cs="Times New Roman"/>
          <w:color w:val="0D0D0D"/>
          <w:sz w:val="28"/>
          <w:szCs w:val="28"/>
        </w:rPr>
        <w:t>20. Кассовый план утверждается руководителем финансового органа до начала очередного финансового года.</w:t>
      </w:r>
    </w:p>
    <w:p w:rsidR="008C05C1" w:rsidRPr="00DB57A7" w:rsidRDefault="008C05C1" w:rsidP="008D3D2D">
      <w:pPr>
        <w:pStyle w:val="ConsPlusNormal"/>
        <w:ind w:firstLine="709"/>
        <w:jc w:val="both"/>
        <w:rPr>
          <w:rFonts w:ascii="Times New Roman" w:hAnsi="Times New Roman" w:cs="Times New Roman"/>
          <w:color w:val="0D0D0D"/>
          <w:sz w:val="28"/>
          <w:szCs w:val="28"/>
        </w:rPr>
      </w:pPr>
      <w:r w:rsidRPr="00DB57A7">
        <w:rPr>
          <w:rFonts w:ascii="Times New Roman" w:hAnsi="Times New Roman" w:cs="Times New Roman"/>
          <w:color w:val="0D0D0D"/>
          <w:sz w:val="28"/>
          <w:szCs w:val="28"/>
        </w:rPr>
        <w:t>21.</w:t>
      </w:r>
      <w:ins w:id="10" w:author="Афонина Елена Анатольевна" w:date="2019-06-13T16:15:00Z">
        <w:r>
          <w:rPr>
            <w:rFonts w:ascii="Times New Roman" w:hAnsi="Times New Roman" w:cs="Times New Roman"/>
            <w:color w:val="0D0D0D"/>
            <w:sz w:val="28"/>
            <w:szCs w:val="28"/>
          </w:rPr>
          <w:t> </w:t>
        </w:r>
      </w:ins>
      <w:r w:rsidRPr="00DB57A7">
        <w:rPr>
          <w:rFonts w:ascii="Times New Roman" w:hAnsi="Times New Roman" w:cs="Times New Roman"/>
          <w:color w:val="0D0D0D"/>
          <w:sz w:val="28"/>
          <w:szCs w:val="28"/>
        </w:rPr>
        <w:t>Утвержденные руководителем финансового органа показатели кассового плана считаются доведенными до участников бюджетного процесса.</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 xml:space="preserve">До муниципальных образований главными распорядителями средств доводятся уведомления о поквартальном распределении расходов </w:t>
      </w:r>
      <w:r>
        <w:rPr>
          <w:color w:val="0D0D0D"/>
          <w:szCs w:val="28"/>
        </w:rPr>
        <w:t>местного</w:t>
      </w:r>
      <w:r w:rsidRPr="00DB57A7">
        <w:rPr>
          <w:color w:val="0D0D0D"/>
          <w:szCs w:val="28"/>
        </w:rPr>
        <w:t xml:space="preserve"> бюджета по межбюджетным трансфертам по форме согласно приложению № 4                    к настоящему Порядку.</w:t>
      </w:r>
    </w:p>
    <w:p w:rsidR="008C05C1" w:rsidRPr="00DB57A7" w:rsidRDefault="008C05C1"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color w:val="0D0D0D"/>
          <w:sz w:val="28"/>
          <w:szCs w:val="28"/>
        </w:rPr>
        <w:t>22.</w:t>
      </w:r>
      <w:ins w:id="11" w:author="Афонина Елена Анатольевна" w:date="2019-06-13T16:15:00Z">
        <w:r>
          <w:rPr>
            <w:rFonts w:ascii="Times New Roman" w:hAnsi="Times New Roman" w:cs="Times New Roman"/>
            <w:color w:val="0D0D0D"/>
            <w:sz w:val="28"/>
            <w:szCs w:val="28"/>
          </w:rPr>
          <w:t> </w:t>
        </w:r>
      </w:ins>
      <w:r w:rsidRPr="00DB57A7">
        <w:rPr>
          <w:rFonts w:ascii="Times New Roman" w:hAnsi="Times New Roman" w:cs="Times New Roman"/>
          <w:sz w:val="28"/>
          <w:szCs w:val="28"/>
        </w:rPr>
        <w:t xml:space="preserve">Для установления очередности осуществления кассовых выплат в течение месяца в соответствии с утвержденным кассовым планом до начала соответствующего месяца утверждается </w:t>
      </w:r>
      <w:hyperlink w:anchor="P995" w:history="1">
        <w:r w:rsidRPr="00DB57A7">
          <w:rPr>
            <w:rFonts w:ascii="Times New Roman" w:hAnsi="Times New Roman" w:cs="Times New Roman"/>
            <w:color w:val="000000"/>
            <w:sz w:val="28"/>
            <w:szCs w:val="28"/>
          </w:rPr>
          <w:t>график</w:t>
        </w:r>
      </w:hyperlink>
      <w:r>
        <w:rPr>
          <w:rFonts w:ascii="Times New Roman" w:hAnsi="Times New Roman" w:cs="Times New Roman"/>
          <w:sz w:val="28"/>
          <w:szCs w:val="28"/>
        </w:rPr>
        <w:t>ом</w:t>
      </w:r>
      <w:r>
        <w:t xml:space="preserve"> </w:t>
      </w:r>
      <w:r w:rsidRPr="00DB57A7">
        <w:rPr>
          <w:rFonts w:ascii="Times New Roman" w:hAnsi="Times New Roman" w:cs="Times New Roman"/>
          <w:sz w:val="28"/>
          <w:szCs w:val="28"/>
        </w:rPr>
        <w:t>финансирования по форме согласно приложению 5 к настоящему Порядку.</w:t>
      </w:r>
    </w:p>
    <w:p w:rsidR="008C05C1" w:rsidRPr="00DB57A7" w:rsidRDefault="008C05C1" w:rsidP="000F07FC">
      <w:pPr>
        <w:pStyle w:val="ConsPlusNormal"/>
        <w:ind w:firstLine="709"/>
        <w:jc w:val="both"/>
        <w:rPr>
          <w:rFonts w:ascii="Times New Roman" w:hAnsi="Times New Roman" w:cs="Times New Roman"/>
          <w:color w:val="0D0D0D"/>
          <w:sz w:val="28"/>
          <w:szCs w:val="28"/>
        </w:rPr>
      </w:pPr>
      <w:r w:rsidRPr="00DB57A7">
        <w:rPr>
          <w:rFonts w:ascii="Times New Roman" w:hAnsi="Times New Roman" w:cs="Times New Roman"/>
          <w:color w:val="0D0D0D"/>
          <w:sz w:val="28"/>
          <w:szCs w:val="28"/>
        </w:rPr>
        <w:t xml:space="preserve">График финансирования утверждается на уровне муниципального </w:t>
      </w:r>
      <w:r>
        <w:rPr>
          <w:rFonts w:ascii="Times New Roman" w:hAnsi="Times New Roman" w:cs="Times New Roman"/>
          <w:color w:val="0D0D0D"/>
          <w:sz w:val="28"/>
          <w:szCs w:val="28"/>
        </w:rPr>
        <w:t>образования</w:t>
      </w:r>
      <w:r w:rsidRPr="00DB57A7">
        <w:rPr>
          <w:rFonts w:ascii="Times New Roman" w:hAnsi="Times New Roman" w:cs="Times New Roman"/>
          <w:color w:val="0D0D0D"/>
          <w:sz w:val="28"/>
          <w:szCs w:val="28"/>
        </w:rPr>
        <w:t>.</w:t>
      </w:r>
    </w:p>
    <w:p w:rsidR="008C05C1" w:rsidRPr="00DB57A7" w:rsidRDefault="008C05C1"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23.</w:t>
      </w:r>
      <w:ins w:id="12" w:author="Афонина Елена Анатольевна" w:date="2019-06-13T16:15:00Z">
        <w:r>
          <w:rPr>
            <w:rFonts w:ascii="Times New Roman" w:hAnsi="Times New Roman" w:cs="Times New Roman"/>
            <w:sz w:val="28"/>
            <w:szCs w:val="28"/>
          </w:rPr>
          <w:t> </w:t>
        </w:r>
      </w:ins>
      <w:r w:rsidRPr="00DB57A7">
        <w:rPr>
          <w:rFonts w:ascii="Times New Roman" w:hAnsi="Times New Roman" w:cs="Times New Roman"/>
          <w:sz w:val="28"/>
          <w:szCs w:val="28"/>
        </w:rPr>
        <w:t>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w:t>
      </w:r>
    </w:p>
    <w:p w:rsidR="008C05C1" w:rsidRPr="00DB57A7" w:rsidRDefault="008C05C1"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24.</w:t>
      </w:r>
      <w:ins w:id="13" w:author="Афонина Елена Анатольевна" w:date="2019-06-13T16:16:00Z">
        <w:r>
          <w:rPr>
            <w:rFonts w:ascii="Times New Roman" w:hAnsi="Times New Roman" w:cs="Times New Roman"/>
            <w:sz w:val="28"/>
            <w:szCs w:val="28"/>
          </w:rPr>
          <w:t> </w:t>
        </w:r>
      </w:ins>
      <w:r w:rsidRPr="00DB57A7">
        <w:rPr>
          <w:rFonts w:ascii="Times New Roman" w:hAnsi="Times New Roman" w:cs="Times New Roman"/>
          <w:sz w:val="28"/>
          <w:szCs w:val="28"/>
        </w:rPr>
        <w:t xml:space="preserve">Кассовые выплаты вне утвержденного графика финансирования могут осуществляться по согласованию с главой </w:t>
      </w:r>
      <w:r>
        <w:rPr>
          <w:rFonts w:ascii="Times New Roman" w:hAnsi="Times New Roman" w:cs="Times New Roman"/>
          <w:sz w:val="28"/>
          <w:szCs w:val="28"/>
        </w:rPr>
        <w:t>муниципального образования</w:t>
      </w:r>
      <w:r w:rsidRPr="00DB57A7">
        <w:rPr>
          <w:rFonts w:ascii="Times New Roman" w:hAnsi="Times New Roman" w:cs="Times New Roman"/>
          <w:sz w:val="28"/>
          <w:szCs w:val="28"/>
        </w:rPr>
        <w:t xml:space="preserve"> на основании письменного обращения участников бюджетного процесса.</w:t>
      </w:r>
    </w:p>
    <w:p w:rsidR="008C05C1" w:rsidRPr="00DB57A7" w:rsidRDefault="008C05C1"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25.</w:t>
      </w:r>
      <w:ins w:id="14" w:author="Афонина Елена Анатольевна" w:date="2019-06-13T16:16:00Z">
        <w:r>
          <w:rPr>
            <w:rFonts w:ascii="Times New Roman" w:hAnsi="Times New Roman" w:cs="Times New Roman"/>
            <w:sz w:val="28"/>
            <w:szCs w:val="28"/>
          </w:rPr>
          <w:t> </w:t>
        </w:r>
      </w:ins>
      <w:r w:rsidRPr="00DB57A7">
        <w:rPr>
          <w:rFonts w:ascii="Times New Roman" w:hAnsi="Times New Roman" w:cs="Times New Roman"/>
          <w:sz w:val="28"/>
          <w:szCs w:val="28"/>
        </w:rPr>
        <w:t xml:space="preserve">Внесение изменений в график финансирования утверждается по форме согласно </w:t>
      </w:r>
      <w:hyperlink w:anchor="P1051" w:history="1">
        <w:r w:rsidRPr="00DB57A7">
          <w:rPr>
            <w:rFonts w:ascii="Times New Roman" w:hAnsi="Times New Roman" w:cs="Times New Roman"/>
            <w:color w:val="000000"/>
            <w:sz w:val="28"/>
            <w:szCs w:val="28"/>
          </w:rPr>
          <w:t xml:space="preserve">приложению </w:t>
        </w:r>
      </w:hyperlink>
      <w:r>
        <w:rPr>
          <w:rFonts w:ascii="Times New Roman" w:hAnsi="Times New Roman" w:cs="Times New Roman"/>
          <w:color w:val="000000"/>
          <w:sz w:val="28"/>
          <w:szCs w:val="28"/>
        </w:rPr>
        <w:t>№</w:t>
      </w:r>
      <w:r w:rsidRPr="00DB57A7">
        <w:rPr>
          <w:rFonts w:ascii="Times New Roman" w:hAnsi="Times New Roman" w:cs="Times New Roman"/>
          <w:color w:val="000000"/>
          <w:sz w:val="28"/>
          <w:szCs w:val="28"/>
        </w:rPr>
        <w:t xml:space="preserve">6 </w:t>
      </w:r>
      <w:r w:rsidRPr="00DB57A7">
        <w:rPr>
          <w:rFonts w:ascii="Times New Roman" w:hAnsi="Times New Roman" w:cs="Times New Roman"/>
          <w:sz w:val="28"/>
          <w:szCs w:val="28"/>
        </w:rPr>
        <w:t>к настоящему Порядку.</w:t>
      </w:r>
    </w:p>
    <w:p w:rsidR="008C05C1" w:rsidRPr="00DB57A7" w:rsidRDefault="008C05C1"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8C05C1" w:rsidRPr="00DB57A7" w:rsidRDefault="008C05C1" w:rsidP="008D3D2D">
      <w:pPr>
        <w:widowControl w:val="0"/>
        <w:autoSpaceDE w:val="0"/>
        <w:autoSpaceDN w:val="0"/>
        <w:adjustRightInd w:val="0"/>
        <w:ind w:firstLine="709"/>
        <w:rPr>
          <w:color w:val="0D0D0D"/>
          <w:szCs w:val="28"/>
        </w:rPr>
      </w:pPr>
    </w:p>
    <w:p w:rsidR="008C05C1" w:rsidRPr="00A97BD9" w:rsidRDefault="008C05C1" w:rsidP="008D3D2D">
      <w:pPr>
        <w:pStyle w:val="ConsPlusNormal"/>
        <w:ind w:firstLine="709"/>
        <w:jc w:val="both"/>
        <w:rPr>
          <w:rFonts w:ascii="Times New Roman" w:hAnsi="Times New Roman" w:cs="Times New Roman"/>
          <w:b/>
          <w:color w:val="0D0D0D"/>
          <w:sz w:val="28"/>
          <w:szCs w:val="28"/>
        </w:rPr>
      </w:pPr>
    </w:p>
    <w:p w:rsidR="008C05C1" w:rsidRPr="00A97BD9" w:rsidRDefault="008C05C1" w:rsidP="008D3D2D">
      <w:pPr>
        <w:autoSpaceDE w:val="0"/>
        <w:autoSpaceDN w:val="0"/>
        <w:adjustRightInd w:val="0"/>
        <w:ind w:firstLine="0"/>
        <w:jc w:val="center"/>
        <w:outlineLvl w:val="0"/>
        <w:rPr>
          <w:b/>
          <w:szCs w:val="28"/>
        </w:rPr>
      </w:pPr>
      <w:r w:rsidRPr="00A97BD9">
        <w:rPr>
          <w:b/>
          <w:szCs w:val="28"/>
          <w:lang w:val="en-US"/>
        </w:rPr>
        <w:t>III</w:t>
      </w:r>
      <w:r w:rsidRPr="00A97BD9">
        <w:rPr>
          <w:b/>
          <w:szCs w:val="28"/>
        </w:rPr>
        <w:t xml:space="preserve">. Ведение кассового плана </w:t>
      </w:r>
    </w:p>
    <w:p w:rsidR="008C05C1" w:rsidRPr="00DB57A7" w:rsidRDefault="008C05C1" w:rsidP="008D3D2D">
      <w:pPr>
        <w:autoSpaceDE w:val="0"/>
        <w:autoSpaceDN w:val="0"/>
        <w:adjustRightInd w:val="0"/>
        <w:ind w:firstLine="0"/>
        <w:jc w:val="center"/>
        <w:outlineLvl w:val="0"/>
        <w:rPr>
          <w:szCs w:val="28"/>
        </w:rPr>
      </w:pP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8C05C1" w:rsidRPr="00DB57A7" w:rsidRDefault="008C05C1" w:rsidP="008D3D2D">
      <w:pPr>
        <w:autoSpaceDE w:val="0"/>
        <w:autoSpaceDN w:val="0"/>
        <w:adjustRightInd w:val="0"/>
        <w:ind w:firstLine="0"/>
        <w:jc w:val="center"/>
        <w:outlineLvl w:val="0"/>
        <w:rPr>
          <w:szCs w:val="28"/>
        </w:rPr>
      </w:pPr>
    </w:p>
    <w:p w:rsidR="008C05C1" w:rsidRPr="00204502" w:rsidRDefault="008C05C1" w:rsidP="008D3D2D">
      <w:pPr>
        <w:tabs>
          <w:tab w:val="left" w:pos="1267"/>
          <w:tab w:val="center" w:pos="4960"/>
        </w:tabs>
        <w:autoSpaceDE w:val="0"/>
        <w:autoSpaceDN w:val="0"/>
        <w:adjustRightInd w:val="0"/>
        <w:ind w:firstLine="0"/>
        <w:jc w:val="left"/>
        <w:outlineLvl w:val="0"/>
        <w:rPr>
          <w:b/>
          <w:szCs w:val="28"/>
        </w:rPr>
      </w:pPr>
      <w:r w:rsidRPr="00DB57A7">
        <w:rPr>
          <w:szCs w:val="28"/>
        </w:rPr>
        <w:tab/>
      </w:r>
      <w:r w:rsidRPr="00DB57A7">
        <w:rPr>
          <w:szCs w:val="28"/>
        </w:rPr>
        <w:tab/>
      </w:r>
      <w:r w:rsidRPr="00204502">
        <w:rPr>
          <w:b/>
          <w:szCs w:val="28"/>
        </w:rPr>
        <w:t>1. Ведение кассового плана по доходам</w:t>
      </w:r>
    </w:p>
    <w:p w:rsidR="008C05C1" w:rsidRPr="00DB57A7" w:rsidRDefault="008C05C1" w:rsidP="008D3D2D">
      <w:pPr>
        <w:tabs>
          <w:tab w:val="left" w:pos="1267"/>
          <w:tab w:val="center" w:pos="4960"/>
        </w:tabs>
        <w:autoSpaceDE w:val="0"/>
        <w:autoSpaceDN w:val="0"/>
        <w:adjustRightInd w:val="0"/>
        <w:ind w:firstLine="0"/>
        <w:jc w:val="left"/>
        <w:outlineLvl w:val="0"/>
        <w:rPr>
          <w:szCs w:val="28"/>
        </w:rPr>
      </w:pPr>
      <w:r w:rsidRPr="00DB57A7">
        <w:rPr>
          <w:szCs w:val="28"/>
        </w:rPr>
        <w:tab/>
      </w:r>
      <w:r w:rsidRPr="00DB57A7">
        <w:rPr>
          <w:szCs w:val="28"/>
        </w:rPr>
        <w:tab/>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27. Внесение изменений в кассовый план по доходам осуществляется                        по следующим основаниям:</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 xml:space="preserve">1) внесение изменений в Решения о </w:t>
      </w:r>
      <w:r>
        <w:rPr>
          <w:color w:val="0D0D0D"/>
          <w:szCs w:val="28"/>
        </w:rPr>
        <w:t>местном</w:t>
      </w:r>
      <w:r w:rsidRPr="00DB57A7">
        <w:rPr>
          <w:color w:val="0D0D0D"/>
          <w:szCs w:val="28"/>
        </w:rPr>
        <w:t xml:space="preserve"> бюджете</w:t>
      </w:r>
      <w:r>
        <w:rPr>
          <w:color w:val="0D0D0D"/>
          <w:szCs w:val="28"/>
        </w:rPr>
        <w:t xml:space="preserve"> </w:t>
      </w:r>
      <w:r w:rsidRPr="00DB57A7">
        <w:rPr>
          <w:color w:val="0D0D0D"/>
          <w:szCs w:val="28"/>
        </w:rPr>
        <w:t xml:space="preserve">в части, затрагивающей объемы поступлений доходов </w:t>
      </w:r>
      <w:r>
        <w:rPr>
          <w:color w:val="0D0D0D"/>
          <w:szCs w:val="28"/>
        </w:rPr>
        <w:t>местного</w:t>
      </w:r>
      <w:r w:rsidRPr="00DB57A7">
        <w:rPr>
          <w:color w:val="0D0D0D"/>
          <w:szCs w:val="28"/>
        </w:rPr>
        <w:t xml:space="preserve"> бюджета, а также в случае перераспределения источников доходов </w:t>
      </w:r>
      <w:r>
        <w:rPr>
          <w:color w:val="0D0D0D"/>
          <w:szCs w:val="28"/>
        </w:rPr>
        <w:t>местного</w:t>
      </w:r>
      <w:r w:rsidRPr="00DB57A7">
        <w:rPr>
          <w:color w:val="0D0D0D"/>
          <w:szCs w:val="28"/>
        </w:rPr>
        <w:t xml:space="preserve"> бюджета без изменения общей суммы доходов;</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2) изменение функций главных администраторов доходов;</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 xml:space="preserve">3) перераспределение источников доходов </w:t>
      </w:r>
      <w:r>
        <w:rPr>
          <w:color w:val="0D0D0D"/>
          <w:szCs w:val="28"/>
        </w:rPr>
        <w:t>местного</w:t>
      </w:r>
      <w:r w:rsidRPr="00DB57A7">
        <w:rPr>
          <w:color w:val="0D0D0D"/>
          <w:szCs w:val="28"/>
        </w:rPr>
        <w:t xml:space="preserve"> бюджета, между главными администраторами доходов; </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 xml:space="preserve">4) уточнение помесячного прогноза поступления доходов </w:t>
      </w:r>
      <w:r>
        <w:rPr>
          <w:color w:val="0D0D0D"/>
          <w:szCs w:val="28"/>
        </w:rPr>
        <w:t xml:space="preserve">местного </w:t>
      </w:r>
      <w:r w:rsidRPr="00DB57A7">
        <w:rPr>
          <w:color w:val="0D0D0D"/>
          <w:szCs w:val="28"/>
        </w:rPr>
        <w:t>бюджета;</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 xml:space="preserve">5) изменение годового прогноза поступления в </w:t>
      </w:r>
      <w:r>
        <w:rPr>
          <w:color w:val="0D0D0D"/>
          <w:szCs w:val="28"/>
        </w:rPr>
        <w:t>местный</w:t>
      </w:r>
      <w:r w:rsidRPr="00DB57A7">
        <w:rPr>
          <w:color w:val="0D0D0D"/>
          <w:szCs w:val="28"/>
        </w:rPr>
        <w:t xml:space="preserve">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w:t>
      </w:r>
      <w:r>
        <w:rPr>
          <w:color w:val="0D0D0D"/>
          <w:szCs w:val="28"/>
        </w:rPr>
        <w:t>местного</w:t>
      </w:r>
      <w:r w:rsidRPr="00DB57A7">
        <w:rPr>
          <w:color w:val="0D0D0D"/>
          <w:szCs w:val="28"/>
        </w:rPr>
        <w:t xml:space="preserve"> бюджета без внесения изменений в Решение о </w:t>
      </w:r>
      <w:r>
        <w:rPr>
          <w:color w:val="0D0D0D"/>
          <w:szCs w:val="28"/>
        </w:rPr>
        <w:t>местном</w:t>
      </w:r>
      <w:r w:rsidRPr="00DB57A7">
        <w:rPr>
          <w:color w:val="0D0D0D"/>
          <w:szCs w:val="28"/>
        </w:rPr>
        <w:t xml:space="preserve"> бюджете;</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 xml:space="preserve">6) дополнительное поступление целевых средств или доведение (отзыв) лимитов бюджетных обязательств в части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w:t>
      </w:r>
      <w:r>
        <w:rPr>
          <w:color w:val="0D0D0D"/>
          <w:szCs w:val="28"/>
        </w:rPr>
        <w:t>местный</w:t>
      </w:r>
      <w:r w:rsidRPr="00DB57A7">
        <w:rPr>
          <w:color w:val="0D0D0D"/>
          <w:szCs w:val="28"/>
        </w:rPr>
        <w:t xml:space="preserve">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w:t>
      </w:r>
      <w:r>
        <w:rPr>
          <w:color w:val="0D0D0D"/>
          <w:szCs w:val="28"/>
        </w:rPr>
        <w:t>местного</w:t>
      </w:r>
      <w:r w:rsidRPr="00DB57A7">
        <w:rPr>
          <w:color w:val="0D0D0D"/>
          <w:szCs w:val="28"/>
        </w:rPr>
        <w:t xml:space="preserve"> бюджета;</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 xml:space="preserve">9) изменение бюджетной классификации Российской Федерации и (или) изменение порядка ее применения. </w:t>
      </w:r>
    </w:p>
    <w:p w:rsidR="008C05C1" w:rsidRPr="00DB57A7" w:rsidRDefault="008C05C1" w:rsidP="00773DC3">
      <w:pPr>
        <w:widowControl w:val="0"/>
        <w:autoSpaceDE w:val="0"/>
        <w:autoSpaceDN w:val="0"/>
        <w:adjustRightInd w:val="0"/>
        <w:ind w:firstLine="709"/>
        <w:rPr>
          <w:color w:val="0D0D0D"/>
          <w:szCs w:val="28"/>
        </w:rPr>
      </w:pPr>
      <w:r w:rsidRPr="00DB57A7">
        <w:rPr>
          <w:color w:val="0D0D0D"/>
          <w:szCs w:val="28"/>
        </w:rPr>
        <w:t>28</w:t>
      </w:r>
      <w:r>
        <w:rPr>
          <w:color w:val="0D0D0D"/>
          <w:szCs w:val="28"/>
        </w:rPr>
        <w:t xml:space="preserve">. Предложения </w:t>
      </w:r>
      <w:r w:rsidRPr="00FF3C44">
        <w:rPr>
          <w:color w:val="0D0D0D"/>
          <w:szCs w:val="28"/>
        </w:rPr>
        <w:t>главного администратора доходов средств местного бюджета о внесении изменений в кассовый план по доходам по основанию, предусмотренному подпунктом 1</w:t>
      </w:r>
      <w:r>
        <w:t xml:space="preserve"> –</w:t>
      </w:r>
      <w:r>
        <w:rPr>
          <w:color w:val="0D0D0D"/>
          <w:szCs w:val="28"/>
        </w:rPr>
        <w:t xml:space="preserve">5 </w:t>
      </w:r>
      <w:r w:rsidRPr="00FF3C44">
        <w:rPr>
          <w:color w:val="0D0D0D"/>
          <w:szCs w:val="28"/>
        </w:rPr>
        <w:t>пункта 27 настоящего Порядка, могут направляться не чаще одного раза в месяц и не позднее десяти рабочих дней до завершения текущего финансового года</w:t>
      </w:r>
    </w:p>
    <w:p w:rsidR="008C05C1" w:rsidRPr="00DB57A7" w:rsidRDefault="008C05C1" w:rsidP="00891649">
      <w:pPr>
        <w:widowControl w:val="0"/>
        <w:autoSpaceDE w:val="0"/>
        <w:autoSpaceDN w:val="0"/>
        <w:adjustRightInd w:val="0"/>
        <w:ind w:firstLine="709"/>
        <w:rPr>
          <w:color w:val="0D0D0D"/>
          <w:szCs w:val="28"/>
        </w:rPr>
      </w:pPr>
      <w:r w:rsidRPr="00DB57A7">
        <w:rPr>
          <w:color w:val="0D0D0D"/>
          <w:szCs w:val="28"/>
        </w:rPr>
        <w:t xml:space="preserve">29. В целях изменения показателей кассового плана по доходам главный распорядитель средств </w:t>
      </w:r>
      <w:r>
        <w:rPr>
          <w:color w:val="0D0D0D"/>
          <w:szCs w:val="28"/>
        </w:rPr>
        <w:t>местного</w:t>
      </w:r>
      <w:r w:rsidRPr="00DB57A7">
        <w:rPr>
          <w:color w:val="0D0D0D"/>
          <w:szCs w:val="28"/>
        </w:rPr>
        <w:t xml:space="preserve"> бюджета направляет в финансовый орган предложение о внесении изменений, которое включает:</w:t>
      </w:r>
    </w:p>
    <w:p w:rsidR="008C05C1" w:rsidRPr="00DB57A7" w:rsidRDefault="008C05C1" w:rsidP="00891649">
      <w:pPr>
        <w:widowControl w:val="0"/>
        <w:autoSpaceDE w:val="0"/>
        <w:autoSpaceDN w:val="0"/>
        <w:adjustRightInd w:val="0"/>
        <w:ind w:firstLine="709"/>
        <w:rPr>
          <w:color w:val="0D0D0D"/>
          <w:szCs w:val="28"/>
        </w:rPr>
      </w:pPr>
      <w:r w:rsidRPr="00DB57A7">
        <w:rPr>
          <w:color w:val="0D0D0D"/>
          <w:szCs w:val="28"/>
        </w:rPr>
        <w:t>1) письменное обращение с указанием причин и оснований для внесения изменений в кассовый план по доходам, подписанное администратором доходов, руководителем структурного подразделения администрации</w:t>
      </w:r>
      <w:r>
        <w:rPr>
          <w:color w:val="0D0D0D"/>
          <w:szCs w:val="28"/>
        </w:rPr>
        <w:t>,</w:t>
      </w:r>
      <w:r w:rsidRPr="00DB57A7">
        <w:rPr>
          <w:color w:val="0D0D0D"/>
          <w:szCs w:val="28"/>
        </w:rPr>
        <w:t xml:space="preserve"> </w:t>
      </w:r>
      <w:r>
        <w:rPr>
          <w:color w:val="0D0D0D"/>
          <w:szCs w:val="28"/>
        </w:rPr>
        <w:t>администрации Татарского сельсовета Черепановского района</w:t>
      </w:r>
      <w:r w:rsidRPr="00DB57A7">
        <w:rPr>
          <w:color w:val="0D0D0D"/>
          <w:szCs w:val="28"/>
        </w:rPr>
        <w:t xml:space="preserve"> Новосибирской области;</w:t>
      </w:r>
    </w:p>
    <w:p w:rsidR="008C05C1" w:rsidRPr="00DB57A7" w:rsidRDefault="008C05C1" w:rsidP="00891649">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8C05C1" w:rsidRPr="00DB57A7" w:rsidRDefault="008C05C1" w:rsidP="00891649">
      <w:pPr>
        <w:widowControl w:val="0"/>
        <w:autoSpaceDE w:val="0"/>
        <w:autoSpaceDN w:val="0"/>
        <w:adjustRightInd w:val="0"/>
        <w:ind w:firstLine="709"/>
        <w:rPr>
          <w:color w:val="0D0D0D"/>
          <w:szCs w:val="28"/>
        </w:rPr>
      </w:pPr>
      <w:r w:rsidRPr="00DB57A7">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8C05C1" w:rsidRPr="00DB57A7" w:rsidRDefault="008C05C1" w:rsidP="00891649">
      <w:pPr>
        <w:widowControl w:val="0"/>
        <w:autoSpaceDE w:val="0"/>
        <w:autoSpaceDN w:val="0"/>
        <w:adjustRightInd w:val="0"/>
        <w:ind w:firstLine="709"/>
        <w:rPr>
          <w:color w:val="0D0D0D"/>
          <w:szCs w:val="28"/>
        </w:rPr>
      </w:pPr>
      <w:r w:rsidRPr="00DB57A7">
        <w:rPr>
          <w:color w:val="0D0D0D"/>
          <w:szCs w:val="28"/>
        </w:rPr>
        <w:t xml:space="preserve">30. Поступившее предложение рассматривается финансовым органом в течение </w:t>
      </w:r>
      <w:r w:rsidRPr="009931EE">
        <w:rPr>
          <w:color w:val="0D0D0D"/>
          <w:szCs w:val="28"/>
        </w:rPr>
        <w:t xml:space="preserve">десяти рабочих </w:t>
      </w:r>
      <w:r w:rsidRPr="00DB57A7">
        <w:rPr>
          <w:color w:val="0D0D0D"/>
          <w:szCs w:val="28"/>
        </w:rPr>
        <w:t>дней со дня его поступления. В течение данного срока финансовым органом осуществляется проверка поступившего предложения на:</w:t>
      </w:r>
    </w:p>
    <w:p w:rsidR="008C05C1" w:rsidRPr="00DB57A7" w:rsidRDefault="008C05C1" w:rsidP="00891649">
      <w:pPr>
        <w:widowControl w:val="0"/>
        <w:autoSpaceDE w:val="0"/>
        <w:autoSpaceDN w:val="0"/>
        <w:adjustRightInd w:val="0"/>
        <w:ind w:firstLine="709"/>
        <w:rPr>
          <w:color w:val="0D0D0D"/>
          <w:szCs w:val="28"/>
        </w:rPr>
      </w:pPr>
      <w:r w:rsidRPr="00DB57A7">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C05C1" w:rsidRPr="00DB57A7" w:rsidRDefault="008C05C1" w:rsidP="00891649">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8C05C1" w:rsidRPr="00DB57A7" w:rsidRDefault="008C05C1" w:rsidP="00891649">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C05C1" w:rsidRPr="0009192C" w:rsidRDefault="008C05C1" w:rsidP="0009192C">
      <w:pPr>
        <w:widowControl w:val="0"/>
        <w:autoSpaceDE w:val="0"/>
        <w:autoSpaceDN w:val="0"/>
        <w:adjustRightInd w:val="0"/>
        <w:ind w:firstLine="709"/>
        <w:rPr>
          <w:color w:val="0D0D0D"/>
          <w:szCs w:val="28"/>
        </w:rPr>
      </w:pPr>
      <w:r w:rsidRPr="00DB57A7">
        <w:rPr>
          <w:color w:val="0D0D0D"/>
          <w:szCs w:val="28"/>
        </w:rPr>
        <w:t>31. </w:t>
      </w:r>
      <w:r w:rsidRPr="0009192C">
        <w:rPr>
          <w:color w:val="0D0D0D"/>
          <w:szCs w:val="28"/>
        </w:rPr>
        <w:t xml:space="preserve">В случае наличия замечаний по результатам проверки предложения </w:t>
      </w:r>
      <w:r w:rsidRPr="00DB57A7">
        <w:rPr>
          <w:color w:val="0D0D0D"/>
          <w:szCs w:val="28"/>
        </w:rPr>
        <w:t xml:space="preserve">главного администратора доходов средств </w:t>
      </w:r>
      <w:r>
        <w:rPr>
          <w:color w:val="0D0D0D"/>
          <w:szCs w:val="28"/>
        </w:rPr>
        <w:t>местного</w:t>
      </w:r>
      <w:r w:rsidRPr="00DB57A7">
        <w:rPr>
          <w:color w:val="0D0D0D"/>
          <w:szCs w:val="28"/>
        </w:rPr>
        <w:t xml:space="preserve"> бюджета</w:t>
      </w:r>
      <w:r w:rsidRPr="0009192C">
        <w:rPr>
          <w:color w:val="0D0D0D"/>
          <w:szCs w:val="28"/>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доходов с указанием причины возврата.</w:t>
      </w:r>
    </w:p>
    <w:p w:rsidR="008C05C1" w:rsidRPr="0009192C" w:rsidRDefault="008C05C1" w:rsidP="0009192C">
      <w:pPr>
        <w:widowControl w:val="0"/>
        <w:autoSpaceDE w:val="0"/>
        <w:autoSpaceDN w:val="0"/>
        <w:adjustRightInd w:val="0"/>
        <w:ind w:firstLine="709"/>
        <w:rPr>
          <w:color w:val="0D0D0D"/>
          <w:szCs w:val="28"/>
        </w:rPr>
      </w:pPr>
      <w:r w:rsidRPr="0009192C">
        <w:rPr>
          <w:color w:val="0D0D0D"/>
          <w:szCs w:val="28"/>
        </w:rPr>
        <w:t xml:space="preserve">В отношении предложения </w:t>
      </w:r>
      <w:r w:rsidRPr="00DB57A7">
        <w:rPr>
          <w:color w:val="0D0D0D"/>
          <w:szCs w:val="28"/>
        </w:rPr>
        <w:t xml:space="preserve">главного администратора доходов средств </w:t>
      </w:r>
      <w:r>
        <w:rPr>
          <w:color w:val="0D0D0D"/>
          <w:szCs w:val="28"/>
        </w:rPr>
        <w:t>местного</w:t>
      </w:r>
      <w:r w:rsidRPr="00DB57A7">
        <w:rPr>
          <w:color w:val="0D0D0D"/>
          <w:szCs w:val="28"/>
        </w:rPr>
        <w:t xml:space="preserve"> бюджета</w:t>
      </w:r>
      <w:r w:rsidRPr="0009192C">
        <w:rPr>
          <w:color w:val="0D0D0D"/>
          <w:szCs w:val="28"/>
        </w:rPr>
        <w:t>, поступившего с доработки, осуществляется проверка, предусмотренная пунктом 3</w:t>
      </w:r>
      <w:hyperlink r:id="rId6" w:history="1">
        <w:r w:rsidRPr="0009192C">
          <w:rPr>
            <w:color w:val="0D0D0D"/>
            <w:szCs w:val="28"/>
          </w:rPr>
          <w:t>0</w:t>
        </w:r>
      </w:hyperlink>
      <w:r w:rsidRPr="0009192C">
        <w:rPr>
          <w:color w:val="0D0D0D"/>
          <w:szCs w:val="28"/>
        </w:rPr>
        <w:t xml:space="preserve"> настоящего Порядка.</w:t>
      </w:r>
    </w:p>
    <w:p w:rsidR="008C05C1" w:rsidRPr="0009192C" w:rsidRDefault="008C05C1" w:rsidP="0009192C">
      <w:pPr>
        <w:widowControl w:val="0"/>
        <w:autoSpaceDE w:val="0"/>
        <w:autoSpaceDN w:val="0"/>
        <w:adjustRightInd w:val="0"/>
        <w:ind w:firstLine="709"/>
        <w:rPr>
          <w:color w:val="0D0D0D"/>
          <w:szCs w:val="28"/>
        </w:rPr>
      </w:pPr>
      <w:r w:rsidRPr="0009192C">
        <w:rPr>
          <w:color w:val="0D0D0D"/>
          <w:szCs w:val="28"/>
        </w:rPr>
        <w:t xml:space="preserve">32. В случае отсутствия замечаний по результатам проверки предложения </w:t>
      </w:r>
      <w:r w:rsidRPr="00DB57A7">
        <w:rPr>
          <w:color w:val="0D0D0D"/>
          <w:szCs w:val="28"/>
        </w:rPr>
        <w:t xml:space="preserve">главного администратора доходов средств </w:t>
      </w:r>
      <w:r>
        <w:rPr>
          <w:color w:val="0D0D0D"/>
          <w:szCs w:val="28"/>
        </w:rPr>
        <w:t>местного</w:t>
      </w:r>
      <w:r w:rsidRPr="00DB57A7">
        <w:rPr>
          <w:color w:val="0D0D0D"/>
          <w:szCs w:val="28"/>
        </w:rPr>
        <w:t xml:space="preserve"> бюджета</w:t>
      </w:r>
      <w:r w:rsidRPr="0009192C">
        <w:rPr>
          <w:color w:val="0D0D0D"/>
          <w:szCs w:val="28"/>
        </w:rPr>
        <w:t xml:space="preserve"> руководитель финансового органа принимает решение об утверждении предлагаемых изменений либо об их отклонении.</w:t>
      </w:r>
    </w:p>
    <w:p w:rsidR="008C05C1" w:rsidRPr="0009192C" w:rsidRDefault="008C05C1" w:rsidP="0009192C">
      <w:pPr>
        <w:widowControl w:val="0"/>
        <w:autoSpaceDE w:val="0"/>
        <w:autoSpaceDN w:val="0"/>
        <w:adjustRightInd w:val="0"/>
        <w:ind w:firstLine="709"/>
        <w:rPr>
          <w:color w:val="0D0D0D"/>
          <w:szCs w:val="28"/>
        </w:rPr>
      </w:pPr>
      <w:r w:rsidRPr="0009192C">
        <w:rPr>
          <w:color w:val="0D0D0D"/>
          <w:szCs w:val="28"/>
        </w:rPr>
        <w:t>33.</w:t>
      </w:r>
      <w:ins w:id="15" w:author="Афонина Елена Анатольевна" w:date="2019-06-13T16:48:00Z">
        <w:r w:rsidRPr="0009192C">
          <w:rPr>
            <w:color w:val="0D0D0D"/>
            <w:szCs w:val="28"/>
          </w:rPr>
          <w:t> </w:t>
        </w:r>
      </w:ins>
      <w:r w:rsidRPr="0009192C">
        <w:rPr>
          <w:color w:val="0D0D0D"/>
          <w:szCs w:val="28"/>
        </w:rPr>
        <w:t xml:space="preserve">В случае принятия руководителем финансового органа решения об утверждении предложенных </w:t>
      </w:r>
      <w:r w:rsidRPr="00DB57A7">
        <w:rPr>
          <w:color w:val="0D0D0D"/>
          <w:szCs w:val="28"/>
        </w:rPr>
        <w:t xml:space="preserve">главным администратором доходов средств </w:t>
      </w:r>
      <w:r>
        <w:rPr>
          <w:color w:val="0D0D0D"/>
          <w:szCs w:val="28"/>
        </w:rPr>
        <w:t xml:space="preserve">местного </w:t>
      </w:r>
      <w:r w:rsidRPr="00DB57A7">
        <w:rPr>
          <w:color w:val="0D0D0D"/>
          <w:szCs w:val="28"/>
        </w:rPr>
        <w:t>бюджета</w:t>
      </w:r>
      <w:r w:rsidRPr="0009192C">
        <w:rPr>
          <w:color w:val="0D0D0D"/>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8C05C1" w:rsidRPr="0009192C" w:rsidRDefault="008C05C1" w:rsidP="0009192C">
      <w:pPr>
        <w:widowControl w:val="0"/>
        <w:autoSpaceDE w:val="0"/>
        <w:autoSpaceDN w:val="0"/>
        <w:adjustRightInd w:val="0"/>
        <w:ind w:firstLine="709"/>
        <w:rPr>
          <w:color w:val="0D0D0D"/>
          <w:szCs w:val="28"/>
        </w:rPr>
      </w:pPr>
      <w:r w:rsidRPr="0009192C">
        <w:rPr>
          <w:color w:val="0D0D0D"/>
          <w:szCs w:val="28"/>
        </w:rPr>
        <w:t xml:space="preserve">34.В случае принятия финансовым органом решения об отклонении предложенных </w:t>
      </w:r>
      <w:r w:rsidRPr="00DB57A7">
        <w:rPr>
          <w:color w:val="0D0D0D"/>
          <w:szCs w:val="28"/>
        </w:rPr>
        <w:t xml:space="preserve">главным администратором доходов </w:t>
      </w:r>
      <w:r>
        <w:rPr>
          <w:color w:val="0D0D0D"/>
          <w:szCs w:val="28"/>
        </w:rPr>
        <w:t>местного</w:t>
      </w:r>
      <w:r w:rsidRPr="00DB57A7">
        <w:rPr>
          <w:color w:val="0D0D0D"/>
          <w:szCs w:val="28"/>
        </w:rPr>
        <w:t xml:space="preserve"> бюджета</w:t>
      </w:r>
      <w:r>
        <w:rPr>
          <w:color w:val="0D0D0D"/>
          <w:szCs w:val="28"/>
        </w:rPr>
        <w:t xml:space="preserve"> муниципального образования</w:t>
      </w:r>
      <w:r w:rsidRPr="00DB57A7">
        <w:rPr>
          <w:color w:val="0D0D0D"/>
          <w:szCs w:val="28"/>
        </w:rPr>
        <w:t xml:space="preserve"> Новосибирской области </w:t>
      </w:r>
      <w:r>
        <w:rPr>
          <w:color w:val="0D0D0D"/>
          <w:szCs w:val="28"/>
        </w:rPr>
        <w:t xml:space="preserve"> </w:t>
      </w:r>
      <w:r w:rsidRPr="0009192C">
        <w:rPr>
          <w:color w:val="0D0D0D"/>
          <w:szCs w:val="28"/>
        </w:rPr>
        <w:t xml:space="preserve">изменений в кассовый план по доходам, финансовый орган в течение одного рабочего дня уведомляет </w:t>
      </w:r>
      <w:r>
        <w:rPr>
          <w:color w:val="0D0D0D"/>
          <w:szCs w:val="28"/>
        </w:rPr>
        <w:t>администрацию муниципального образованию</w:t>
      </w:r>
      <w:r w:rsidRPr="0009192C">
        <w:rPr>
          <w:color w:val="0D0D0D"/>
          <w:szCs w:val="28"/>
        </w:rPr>
        <w:t xml:space="preserve"> причинах отклонения предложенных изменений.</w:t>
      </w:r>
    </w:p>
    <w:p w:rsidR="008C05C1" w:rsidRPr="00DB57A7" w:rsidRDefault="008C05C1" w:rsidP="00891649">
      <w:pPr>
        <w:widowControl w:val="0"/>
        <w:autoSpaceDE w:val="0"/>
        <w:autoSpaceDN w:val="0"/>
        <w:adjustRightInd w:val="0"/>
        <w:ind w:firstLine="709"/>
        <w:rPr>
          <w:color w:val="0D0D0D"/>
          <w:szCs w:val="28"/>
        </w:rPr>
      </w:pPr>
      <w:r w:rsidRPr="00DB57A7">
        <w:rPr>
          <w:color w:val="0D0D0D"/>
          <w:szCs w:val="28"/>
        </w:rPr>
        <w:t>35. В течение трех рабочих дней со дня утверждения изменений в кассовый план по доходам осуществляется доведение уведомления об изменении поквартального распределения доходов</w:t>
      </w:r>
      <w:r>
        <w:rPr>
          <w:color w:val="0D0D0D"/>
          <w:szCs w:val="28"/>
        </w:rPr>
        <w:t xml:space="preserve"> местного</w:t>
      </w:r>
      <w:r w:rsidRPr="00DB57A7">
        <w:rPr>
          <w:color w:val="0D0D0D"/>
          <w:szCs w:val="28"/>
        </w:rPr>
        <w:t xml:space="preserve"> бюджета </w:t>
      </w:r>
      <w:r>
        <w:rPr>
          <w:color w:val="0D0D0D"/>
          <w:szCs w:val="28"/>
        </w:rPr>
        <w:t xml:space="preserve">Татарского сельсовета Черепановского района </w:t>
      </w:r>
      <w:r w:rsidRPr="00DB57A7">
        <w:rPr>
          <w:color w:val="0D0D0D"/>
          <w:szCs w:val="28"/>
        </w:rPr>
        <w:t>Новосибирской области с детализацией по месяцам по межбюджетным трансфертам.</w:t>
      </w:r>
    </w:p>
    <w:p w:rsidR="008C05C1" w:rsidRPr="00DB57A7" w:rsidRDefault="008C05C1" w:rsidP="008D3D2D">
      <w:pPr>
        <w:widowControl w:val="0"/>
        <w:autoSpaceDE w:val="0"/>
        <w:autoSpaceDN w:val="0"/>
        <w:adjustRightInd w:val="0"/>
        <w:ind w:firstLine="709"/>
        <w:rPr>
          <w:color w:val="0D0D0D"/>
          <w:szCs w:val="28"/>
        </w:rPr>
      </w:pPr>
    </w:p>
    <w:p w:rsidR="008C05C1" w:rsidRPr="00A97BD9" w:rsidRDefault="008C05C1" w:rsidP="008D3D2D">
      <w:pPr>
        <w:autoSpaceDE w:val="0"/>
        <w:autoSpaceDN w:val="0"/>
        <w:adjustRightInd w:val="0"/>
        <w:ind w:firstLine="540"/>
        <w:jc w:val="center"/>
        <w:rPr>
          <w:b/>
          <w:szCs w:val="28"/>
        </w:rPr>
      </w:pPr>
      <w:r w:rsidRPr="00A97BD9">
        <w:rPr>
          <w:b/>
          <w:szCs w:val="28"/>
        </w:rPr>
        <w:t>2. Ведение кассового плана по расходам</w:t>
      </w:r>
    </w:p>
    <w:p w:rsidR="008C05C1" w:rsidRPr="00DB57A7" w:rsidRDefault="008C05C1" w:rsidP="008D3D2D">
      <w:pPr>
        <w:autoSpaceDE w:val="0"/>
        <w:autoSpaceDN w:val="0"/>
        <w:adjustRightInd w:val="0"/>
        <w:ind w:firstLine="540"/>
        <w:jc w:val="center"/>
        <w:rPr>
          <w:szCs w:val="28"/>
        </w:rPr>
      </w:pP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 xml:space="preserve">36. Внесение изменений в кассовый план по расходам с одновременным внесением изменений в сводную бюджетную роспись </w:t>
      </w:r>
      <w:r>
        <w:rPr>
          <w:color w:val="0D0D0D"/>
          <w:szCs w:val="28"/>
        </w:rPr>
        <w:t>местного</w:t>
      </w:r>
      <w:r w:rsidRPr="00DB57A7">
        <w:rPr>
          <w:color w:val="0D0D0D"/>
          <w:szCs w:val="28"/>
        </w:rPr>
        <w:t xml:space="preserve">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w:t>
      </w:r>
      <w:r>
        <w:rPr>
          <w:color w:val="0D0D0D"/>
          <w:szCs w:val="28"/>
        </w:rPr>
        <w:t xml:space="preserve">местного </w:t>
      </w:r>
      <w:r w:rsidRPr="00DB57A7">
        <w:rPr>
          <w:color w:val="0D0D0D"/>
          <w:szCs w:val="28"/>
        </w:rPr>
        <w:t>бюджета</w:t>
      </w:r>
      <w:r>
        <w:rPr>
          <w:color w:val="0D0D0D"/>
          <w:szCs w:val="28"/>
        </w:rPr>
        <w:t>.</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37.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1) недостаточность бюджетных средств для исполнения публичных нормативных обязательств в соответствующем месяце текущего финансового года;</w:t>
      </w:r>
    </w:p>
    <w:p w:rsidR="008C05C1" w:rsidRPr="00DB57A7" w:rsidRDefault="008C05C1" w:rsidP="008D3D2D">
      <w:pPr>
        <w:widowControl w:val="0"/>
        <w:autoSpaceDE w:val="0"/>
        <w:autoSpaceDN w:val="0"/>
        <w:adjustRightInd w:val="0"/>
        <w:ind w:firstLine="709"/>
        <w:rPr>
          <w:color w:val="0D0D0D"/>
          <w:szCs w:val="28"/>
        </w:rPr>
      </w:pPr>
      <w:bookmarkStart w:id="16" w:name="Par4"/>
      <w:bookmarkEnd w:id="16"/>
      <w:r w:rsidRPr="00DB57A7">
        <w:rPr>
          <w:color w:val="0D0D0D"/>
          <w:szCs w:val="28"/>
        </w:rPr>
        <w:t>2) возникновение потребности в дополнительных объемах финансирования                          в соответствующем месяце за счет перераспределения объемов финансирования других месяцев текущего финансового года;</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 xml:space="preserve">3) изменение помесячного распределения доходов </w:t>
      </w:r>
      <w:r>
        <w:rPr>
          <w:color w:val="0D0D0D"/>
          <w:szCs w:val="28"/>
        </w:rPr>
        <w:t>местного</w:t>
      </w:r>
      <w:r w:rsidRPr="00DB57A7">
        <w:rPr>
          <w:color w:val="0D0D0D"/>
          <w:szCs w:val="28"/>
        </w:rPr>
        <w:t xml:space="preserve"> бюджета                    за счет целевых средств;</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 xml:space="preserve">4) в случае выделения (перераспределения) средств резервного фонда администрации </w:t>
      </w:r>
      <w:r>
        <w:rPr>
          <w:color w:val="0D0D0D"/>
          <w:szCs w:val="28"/>
        </w:rPr>
        <w:t>Татарского сельсовета Черепановского района Новосибирской области</w:t>
      </w:r>
      <w:r w:rsidRPr="00DB57A7">
        <w:rPr>
          <w:color w:val="0D0D0D"/>
          <w:szCs w:val="28"/>
        </w:rPr>
        <w:t>;</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7) в случае корректировки кассового плана в объеме неиспользованных остатков за отчетный период (месяц).</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 xml:space="preserve">38. Предложения главного распорядителя средств </w:t>
      </w:r>
      <w:r>
        <w:rPr>
          <w:color w:val="0D0D0D"/>
          <w:szCs w:val="28"/>
        </w:rPr>
        <w:t>местного</w:t>
      </w:r>
      <w:r w:rsidRPr="00DB57A7">
        <w:rPr>
          <w:color w:val="0D0D0D"/>
          <w:szCs w:val="28"/>
        </w:rPr>
        <w:t xml:space="preserve"> бюджета о внесении изменений в кассовый план по расходам по основанию, предусмотренному подпунктом 2 пункта 37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1) направляемых с целью:</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б) внесения изменений в кассовый план по расходам в объеме неиспользованных остатков бюджетных средств за отчетный период;</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д) финансирования осуществления капитальных вложений;</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е) финансирования реконструкции и обслуживания объектов дорожного хозяйства в разрезе направлений и объектов;</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з) обеспечения граждан жилыми помещениями;</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 xml:space="preserve">и) выполнения обязательств </w:t>
      </w:r>
      <w:r>
        <w:rPr>
          <w:color w:val="0D0D0D"/>
          <w:szCs w:val="28"/>
        </w:rPr>
        <w:t>муниципального образования</w:t>
      </w:r>
      <w:r w:rsidRPr="00DB57A7">
        <w:rPr>
          <w:color w:val="0D0D0D"/>
          <w:szCs w:val="28"/>
        </w:rPr>
        <w:t xml:space="preserve"> Новосибирской области на условиях софинансирования</w:t>
      </w:r>
      <w:r>
        <w:rPr>
          <w:color w:val="0D0D0D"/>
          <w:szCs w:val="28"/>
        </w:rPr>
        <w:t xml:space="preserve"> </w:t>
      </w:r>
      <w:r w:rsidRPr="00DB57A7">
        <w:rPr>
          <w:color w:val="0D0D0D"/>
          <w:szCs w:val="28"/>
        </w:rPr>
        <w:t xml:space="preserve">с областным и федеральным бюджетами; </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к) обеспечения исполнения судебных актов, предусматривающих о</w:t>
      </w:r>
      <w:r>
        <w:rPr>
          <w:color w:val="0D0D0D"/>
          <w:szCs w:val="28"/>
        </w:rPr>
        <w:t>бращение взыскания на средства местного</w:t>
      </w:r>
      <w:r w:rsidRPr="00DB57A7">
        <w:rPr>
          <w:color w:val="0D0D0D"/>
          <w:szCs w:val="28"/>
        </w:rPr>
        <w:t xml:space="preserve"> бюджета;</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2) о внесении изменений в части расходов за счет целевых средств;</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 xml:space="preserve">3) о внесении изменений в случае использования (перераспределения) средств резервного фонда администрации </w:t>
      </w:r>
      <w:r>
        <w:rPr>
          <w:color w:val="0D0D0D"/>
          <w:szCs w:val="28"/>
        </w:rPr>
        <w:t xml:space="preserve">Татарского сельсовета Черепановского района </w:t>
      </w:r>
      <w:r w:rsidRPr="00DB57A7">
        <w:rPr>
          <w:color w:val="0D0D0D"/>
          <w:szCs w:val="28"/>
        </w:rPr>
        <w:t>Новосибирской области.</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 xml:space="preserve">39. В целях изменения показателей кассового плана по расходам главный распорядитель средств </w:t>
      </w:r>
      <w:r>
        <w:rPr>
          <w:color w:val="0D0D0D"/>
          <w:szCs w:val="28"/>
        </w:rPr>
        <w:t>местного</w:t>
      </w:r>
      <w:r w:rsidRPr="00DB57A7">
        <w:rPr>
          <w:color w:val="0D0D0D"/>
          <w:szCs w:val="28"/>
        </w:rPr>
        <w:t xml:space="preserve"> бюджета направляет в финансовый орган предложение о внесении изменений, которое включает:</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1) письменное обращение с указанием причин и оснований для внесения изменений в кассовый план по расходам, подписанное руководителем учреждения</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w:t>
      </w:r>
      <w:r>
        <w:rPr>
          <w:color w:val="0D0D0D"/>
          <w:szCs w:val="28"/>
        </w:rPr>
        <w:t xml:space="preserve">Татарского сельсовета Черепановского района </w:t>
      </w:r>
      <w:r w:rsidRPr="00DB57A7">
        <w:rPr>
          <w:color w:val="0D0D0D"/>
          <w:szCs w:val="28"/>
        </w:rPr>
        <w:t>Новосибирской области</w:t>
      </w:r>
      <w:r>
        <w:rPr>
          <w:color w:val="0D0D0D"/>
          <w:szCs w:val="28"/>
        </w:rPr>
        <w:t xml:space="preserve">; расходов, осуществляемых за счет средств резервного </w:t>
      </w:r>
      <w:r w:rsidRPr="00DB57A7">
        <w:rPr>
          <w:color w:val="0D0D0D"/>
          <w:szCs w:val="28"/>
        </w:rPr>
        <w:t xml:space="preserve">фонда администрации </w:t>
      </w:r>
      <w:r>
        <w:rPr>
          <w:color w:val="0D0D0D"/>
          <w:szCs w:val="28"/>
        </w:rPr>
        <w:t>Татарского сельсовета Черепановского района</w:t>
      </w:r>
      <w:r w:rsidRPr="00DB57A7">
        <w:rPr>
          <w:color w:val="0D0D0D"/>
          <w:szCs w:val="28"/>
        </w:rPr>
        <w:t xml:space="preserve"> Новосибирской области);</w:t>
      </w:r>
    </w:p>
    <w:p w:rsidR="008C05C1" w:rsidRPr="00DB57A7" w:rsidRDefault="008C05C1">
      <w:pPr>
        <w:widowControl w:val="0"/>
        <w:autoSpaceDE w:val="0"/>
        <w:autoSpaceDN w:val="0"/>
        <w:adjustRightInd w:val="0"/>
        <w:ind w:firstLine="709"/>
        <w:rPr>
          <w:color w:val="0D0D0D"/>
          <w:szCs w:val="28"/>
        </w:rPr>
      </w:pPr>
      <w:r w:rsidRPr="00DB57A7">
        <w:rPr>
          <w:color w:val="0D0D0D"/>
          <w:szCs w:val="28"/>
        </w:rPr>
        <w:t>4) иные документы, необходимые для согласования представленных изменений в зависимости от причин и оснований для их внесения.</w:t>
      </w:r>
    </w:p>
    <w:p w:rsidR="008C05C1" w:rsidRPr="00DB57A7" w:rsidRDefault="008C05C1">
      <w:pPr>
        <w:widowControl w:val="0"/>
        <w:autoSpaceDE w:val="0"/>
        <w:autoSpaceDN w:val="0"/>
        <w:adjustRightInd w:val="0"/>
        <w:ind w:firstLine="709"/>
        <w:rPr>
          <w:color w:val="0D0D0D"/>
          <w:szCs w:val="28"/>
        </w:rPr>
      </w:pPr>
      <w:r w:rsidRPr="00DB57A7">
        <w:rPr>
          <w:color w:val="0D0D0D"/>
          <w:szCs w:val="28"/>
        </w:rPr>
        <w:t xml:space="preserve">40. Поступившее предложение рассматривается финансовым органом в течение </w:t>
      </w:r>
      <w:r w:rsidRPr="00DB57A7">
        <w:rPr>
          <w:szCs w:val="28"/>
        </w:rPr>
        <w:t xml:space="preserve">десяти рабочих </w:t>
      </w:r>
      <w:r w:rsidRPr="00DB57A7">
        <w:rPr>
          <w:color w:val="0D0D0D"/>
          <w:szCs w:val="28"/>
        </w:rPr>
        <w:t>дней со дня его поступления. В течение данного срока финансовым органом осуществляется проверка поступившего предложения на:</w:t>
      </w:r>
    </w:p>
    <w:p w:rsidR="008C05C1" w:rsidRPr="00DB57A7" w:rsidRDefault="008C05C1">
      <w:pPr>
        <w:widowControl w:val="0"/>
        <w:autoSpaceDE w:val="0"/>
        <w:autoSpaceDN w:val="0"/>
        <w:adjustRightInd w:val="0"/>
        <w:ind w:firstLine="709"/>
        <w:rPr>
          <w:color w:val="0D0D0D"/>
          <w:szCs w:val="28"/>
        </w:rPr>
      </w:pPr>
      <w:r w:rsidRPr="00DB57A7">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C05C1" w:rsidRPr="00DB57A7" w:rsidRDefault="008C05C1">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8C05C1" w:rsidRPr="00DB57A7" w:rsidRDefault="008C05C1">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C05C1" w:rsidRPr="00DB57A7" w:rsidDel="00BB5E93" w:rsidRDefault="008C05C1" w:rsidP="00934C4F">
      <w:pPr>
        <w:autoSpaceDE w:val="0"/>
        <w:autoSpaceDN w:val="0"/>
        <w:adjustRightInd w:val="0"/>
        <w:ind w:firstLine="709"/>
        <w:rPr>
          <w:del w:id="17" w:author="Афонина Елена Анатольевна" w:date="2019-06-13T16:55:00Z"/>
          <w:color w:val="0D0D0D"/>
          <w:szCs w:val="28"/>
        </w:rPr>
      </w:pPr>
    </w:p>
    <w:p w:rsidR="008C05C1" w:rsidRPr="00DB57A7" w:rsidRDefault="008C05C1" w:rsidP="00934C4F">
      <w:pPr>
        <w:autoSpaceDE w:val="0"/>
        <w:autoSpaceDN w:val="0"/>
        <w:adjustRightInd w:val="0"/>
        <w:ind w:firstLine="709"/>
        <w:rPr>
          <w:szCs w:val="28"/>
        </w:rPr>
      </w:pPr>
      <w:r w:rsidRPr="00DB57A7">
        <w:rPr>
          <w:color w:val="0D0D0D"/>
          <w:szCs w:val="28"/>
        </w:rPr>
        <w:t>41. </w:t>
      </w:r>
      <w:r w:rsidRPr="00DB57A7">
        <w:rPr>
          <w:szCs w:val="28"/>
        </w:rPr>
        <w:t xml:space="preserve">В случае наличия замечаний по результатам проверки предложения </w:t>
      </w:r>
      <w:r w:rsidRPr="00DB57A7">
        <w:rPr>
          <w:color w:val="0D0D0D"/>
          <w:szCs w:val="28"/>
        </w:rPr>
        <w:t xml:space="preserve">главного распорядителя средств </w:t>
      </w:r>
      <w:r>
        <w:rPr>
          <w:color w:val="0D0D0D"/>
          <w:szCs w:val="28"/>
        </w:rPr>
        <w:t>местного</w:t>
      </w:r>
      <w:r w:rsidRPr="00DB57A7">
        <w:rPr>
          <w:color w:val="0D0D0D"/>
          <w:szCs w:val="28"/>
        </w:rPr>
        <w:t xml:space="preserve"> бюджета</w:t>
      </w:r>
      <w:r w:rsidRPr="00DB57A7">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8C05C1" w:rsidRPr="00DB57A7" w:rsidRDefault="008C05C1" w:rsidP="00934C4F">
      <w:pPr>
        <w:autoSpaceDE w:val="0"/>
        <w:autoSpaceDN w:val="0"/>
        <w:adjustRightInd w:val="0"/>
        <w:ind w:firstLine="709"/>
        <w:rPr>
          <w:szCs w:val="28"/>
        </w:rPr>
      </w:pPr>
      <w:r w:rsidRPr="00DB57A7">
        <w:rPr>
          <w:szCs w:val="28"/>
        </w:rPr>
        <w:t xml:space="preserve">В отношении предложения </w:t>
      </w:r>
      <w:r w:rsidRPr="00DB57A7">
        <w:rPr>
          <w:color w:val="0D0D0D"/>
          <w:szCs w:val="28"/>
        </w:rPr>
        <w:t xml:space="preserve">главного распорядителя средств </w:t>
      </w:r>
      <w:r>
        <w:rPr>
          <w:color w:val="0D0D0D"/>
          <w:szCs w:val="28"/>
        </w:rPr>
        <w:t>местного</w:t>
      </w:r>
      <w:r w:rsidRPr="00DB57A7">
        <w:rPr>
          <w:color w:val="0D0D0D"/>
          <w:szCs w:val="28"/>
        </w:rPr>
        <w:t xml:space="preserve"> бюджета</w:t>
      </w:r>
      <w:r w:rsidRPr="00DB57A7">
        <w:rPr>
          <w:szCs w:val="28"/>
        </w:rPr>
        <w:t>, поступившего с доработки, осуществляется проверка, предусмотренная пунктом 3</w:t>
      </w:r>
      <w:hyperlink r:id="rId7" w:history="1">
        <w:r w:rsidRPr="00DB57A7">
          <w:rPr>
            <w:szCs w:val="28"/>
          </w:rPr>
          <w:t>2</w:t>
        </w:r>
      </w:hyperlink>
      <w:r w:rsidRPr="00DB57A7">
        <w:rPr>
          <w:szCs w:val="28"/>
        </w:rPr>
        <w:t xml:space="preserve"> настоящего Порядка.</w:t>
      </w:r>
    </w:p>
    <w:p w:rsidR="008C05C1" w:rsidRPr="00DB57A7" w:rsidRDefault="008C05C1" w:rsidP="00934C4F">
      <w:pPr>
        <w:autoSpaceDE w:val="0"/>
        <w:autoSpaceDN w:val="0"/>
        <w:adjustRightInd w:val="0"/>
        <w:ind w:firstLine="709"/>
        <w:rPr>
          <w:szCs w:val="28"/>
        </w:rPr>
      </w:pPr>
      <w:r w:rsidRPr="00DB57A7">
        <w:rPr>
          <w:szCs w:val="28"/>
        </w:rPr>
        <w:t>42</w:t>
      </w:r>
      <w:ins w:id="18" w:author="Афонина Елена Анатольевна" w:date="2019-06-13T16:56:00Z">
        <w:r>
          <w:rPr>
            <w:szCs w:val="28"/>
          </w:rPr>
          <w:t> </w:t>
        </w:r>
      </w:ins>
      <w:r>
        <w:rPr>
          <w:szCs w:val="28"/>
        </w:rPr>
        <w:t>,</w:t>
      </w:r>
      <w:r w:rsidRPr="00DB57A7">
        <w:rPr>
          <w:szCs w:val="28"/>
        </w:rPr>
        <w:t xml:space="preserve">В случае отсутствия замечаний по результатам проверки предложения </w:t>
      </w:r>
      <w:r w:rsidRPr="00DB57A7">
        <w:rPr>
          <w:color w:val="0D0D0D"/>
          <w:szCs w:val="28"/>
        </w:rPr>
        <w:t xml:space="preserve">главного распорядителя средств </w:t>
      </w:r>
      <w:r>
        <w:rPr>
          <w:color w:val="0D0D0D"/>
          <w:szCs w:val="28"/>
        </w:rPr>
        <w:t>местного</w:t>
      </w:r>
      <w:r w:rsidRPr="00DB57A7">
        <w:rPr>
          <w:color w:val="0D0D0D"/>
          <w:szCs w:val="28"/>
        </w:rPr>
        <w:t xml:space="preserve"> бюджета</w:t>
      </w:r>
      <w:r w:rsidRPr="00DB57A7">
        <w:rPr>
          <w:szCs w:val="28"/>
        </w:rPr>
        <w:t xml:space="preserve"> руководитель финансового органа принимает решение об утверждении предлагаемых изменений либо об их отклонении.</w:t>
      </w:r>
    </w:p>
    <w:p w:rsidR="008C05C1" w:rsidRPr="00DB57A7" w:rsidRDefault="008C05C1" w:rsidP="00934C4F">
      <w:pPr>
        <w:autoSpaceDE w:val="0"/>
        <w:autoSpaceDN w:val="0"/>
        <w:adjustRightInd w:val="0"/>
        <w:ind w:firstLine="709"/>
        <w:rPr>
          <w:szCs w:val="28"/>
        </w:rPr>
      </w:pPr>
      <w:r w:rsidRPr="00DB57A7">
        <w:rPr>
          <w:szCs w:val="28"/>
        </w:rPr>
        <w:t>43.</w:t>
      </w:r>
      <w:ins w:id="19" w:author="Афонина Елена Анатольевна" w:date="2019-06-13T16:56:00Z">
        <w:r>
          <w:rPr>
            <w:szCs w:val="28"/>
          </w:rPr>
          <w:t> </w:t>
        </w:r>
      </w:ins>
      <w:r w:rsidRPr="00DB57A7">
        <w:rPr>
          <w:szCs w:val="28"/>
        </w:rPr>
        <w:t xml:space="preserve">В случае принятия руководителем финансового органа решения об утверждении предложенных </w:t>
      </w:r>
      <w:r w:rsidRPr="00DB57A7">
        <w:rPr>
          <w:color w:val="0D0D0D"/>
          <w:szCs w:val="28"/>
        </w:rPr>
        <w:t xml:space="preserve">главным распорядителем средств </w:t>
      </w:r>
      <w:r>
        <w:rPr>
          <w:color w:val="0D0D0D"/>
          <w:szCs w:val="28"/>
        </w:rPr>
        <w:t>местного</w:t>
      </w:r>
      <w:r w:rsidRPr="00DB57A7">
        <w:rPr>
          <w:color w:val="0D0D0D"/>
          <w:szCs w:val="28"/>
        </w:rPr>
        <w:t xml:space="preserve"> бюджета</w:t>
      </w:r>
      <w:r w:rsidRPr="00DB57A7">
        <w:rPr>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8C05C1" w:rsidRPr="00DB57A7" w:rsidRDefault="008C05C1" w:rsidP="00934C4F">
      <w:pPr>
        <w:autoSpaceDE w:val="0"/>
        <w:autoSpaceDN w:val="0"/>
        <w:adjustRightInd w:val="0"/>
        <w:ind w:firstLine="709"/>
        <w:rPr>
          <w:szCs w:val="28"/>
        </w:rPr>
      </w:pPr>
      <w:r w:rsidRPr="00DB57A7">
        <w:rPr>
          <w:szCs w:val="28"/>
        </w:rPr>
        <w:t xml:space="preserve">44.В случае принятия </w:t>
      </w:r>
      <w:r>
        <w:rPr>
          <w:szCs w:val="28"/>
        </w:rPr>
        <w:t>финансовым органом</w:t>
      </w:r>
      <w:r w:rsidRPr="00DB57A7">
        <w:rPr>
          <w:szCs w:val="28"/>
        </w:rPr>
        <w:t xml:space="preserve"> решения об отклонении предложенных </w:t>
      </w:r>
      <w:r w:rsidRPr="00DB57A7">
        <w:rPr>
          <w:color w:val="0D0D0D"/>
          <w:szCs w:val="28"/>
        </w:rPr>
        <w:t xml:space="preserve">главным распорядителем средств </w:t>
      </w:r>
      <w:r>
        <w:rPr>
          <w:color w:val="0D0D0D"/>
          <w:szCs w:val="28"/>
        </w:rPr>
        <w:t>местного</w:t>
      </w:r>
      <w:r w:rsidRPr="00DB57A7">
        <w:rPr>
          <w:color w:val="0D0D0D"/>
          <w:szCs w:val="28"/>
        </w:rPr>
        <w:t xml:space="preserve"> бюджета</w:t>
      </w:r>
      <w:r w:rsidRPr="00DB57A7">
        <w:rPr>
          <w:szCs w:val="28"/>
        </w:rPr>
        <w:t xml:space="preserve"> изменений в кассовый план по расходам, </w:t>
      </w:r>
      <w:r>
        <w:rPr>
          <w:szCs w:val="28"/>
        </w:rPr>
        <w:t>финансовый орган</w:t>
      </w:r>
      <w:r w:rsidRPr="00DB57A7">
        <w:rPr>
          <w:szCs w:val="28"/>
        </w:rPr>
        <w:t xml:space="preserve"> в течение одного рабочего дня уведомляет </w:t>
      </w:r>
      <w:r w:rsidRPr="00DB57A7">
        <w:rPr>
          <w:color w:val="0D0D0D"/>
          <w:szCs w:val="28"/>
        </w:rPr>
        <w:t xml:space="preserve">главного распорядителя средств </w:t>
      </w:r>
      <w:r>
        <w:rPr>
          <w:color w:val="0D0D0D"/>
          <w:szCs w:val="28"/>
        </w:rPr>
        <w:t>местного</w:t>
      </w:r>
      <w:r w:rsidRPr="00DB57A7">
        <w:rPr>
          <w:color w:val="0D0D0D"/>
          <w:szCs w:val="28"/>
        </w:rPr>
        <w:t xml:space="preserve"> бюджета</w:t>
      </w:r>
      <w:r w:rsidRPr="00DB57A7">
        <w:rPr>
          <w:szCs w:val="28"/>
        </w:rPr>
        <w:t xml:space="preserve"> о причинах отклонения предложенных изменений.</w:t>
      </w:r>
    </w:p>
    <w:p w:rsidR="008C05C1" w:rsidRPr="00DB57A7" w:rsidRDefault="008C05C1">
      <w:pPr>
        <w:widowControl w:val="0"/>
        <w:autoSpaceDE w:val="0"/>
        <w:autoSpaceDN w:val="0"/>
        <w:adjustRightInd w:val="0"/>
        <w:ind w:firstLine="709"/>
        <w:rPr>
          <w:color w:val="0D0D0D"/>
          <w:szCs w:val="28"/>
        </w:rPr>
      </w:pPr>
      <w:r w:rsidRPr="00DB57A7">
        <w:rPr>
          <w:color w:val="0D0D0D"/>
          <w:szCs w:val="28"/>
        </w:rPr>
        <w:t xml:space="preserve">45. В течение трех рабочих дней со дня утверждения изменений в кассовый план по расходам осуществляется доведение уведомления </w:t>
      </w:r>
      <w:r>
        <w:rPr>
          <w:color w:val="0D0D0D"/>
          <w:szCs w:val="28"/>
        </w:rPr>
        <w:t xml:space="preserve">до главного распорядителя </w:t>
      </w:r>
      <w:r w:rsidRPr="00DB57A7">
        <w:rPr>
          <w:color w:val="0D0D0D"/>
          <w:szCs w:val="28"/>
        </w:rPr>
        <w:t xml:space="preserve">об изменении поквартального распределения расходов </w:t>
      </w:r>
      <w:r>
        <w:rPr>
          <w:color w:val="0D0D0D"/>
          <w:szCs w:val="28"/>
        </w:rPr>
        <w:t>местного</w:t>
      </w:r>
      <w:r w:rsidRPr="00DB57A7">
        <w:rPr>
          <w:color w:val="0D0D0D"/>
          <w:szCs w:val="28"/>
        </w:rPr>
        <w:t xml:space="preserve"> бюджета </w:t>
      </w:r>
      <w:r>
        <w:rPr>
          <w:color w:val="0D0D0D"/>
          <w:szCs w:val="28"/>
        </w:rPr>
        <w:t>Татарского сельсовета муниципального образования</w:t>
      </w:r>
      <w:r w:rsidRPr="00DB57A7">
        <w:rPr>
          <w:color w:val="0D0D0D"/>
          <w:szCs w:val="28"/>
        </w:rPr>
        <w:t xml:space="preserve"> с детализацией по месяцам по межбюджетным трансфертам, по форме согласно приложению № 7 к настоящему Порядку.</w:t>
      </w:r>
    </w:p>
    <w:p w:rsidR="008C05C1" w:rsidRPr="00DB57A7" w:rsidRDefault="008C05C1">
      <w:pPr>
        <w:widowControl w:val="0"/>
        <w:autoSpaceDE w:val="0"/>
        <w:autoSpaceDN w:val="0"/>
        <w:adjustRightInd w:val="0"/>
        <w:ind w:firstLine="709"/>
        <w:rPr>
          <w:color w:val="0D0D0D"/>
          <w:szCs w:val="28"/>
        </w:rPr>
      </w:pPr>
      <w:r w:rsidRPr="00DB57A7">
        <w:rPr>
          <w:color w:val="0D0D0D"/>
          <w:szCs w:val="28"/>
        </w:rPr>
        <w:t>4</w:t>
      </w:r>
      <w:r>
        <w:rPr>
          <w:color w:val="0D0D0D"/>
          <w:szCs w:val="28"/>
        </w:rPr>
        <w:t>6</w:t>
      </w:r>
      <w:r w:rsidRPr="00DB57A7">
        <w:rPr>
          <w:color w:val="0D0D0D"/>
          <w:szCs w:val="28"/>
        </w:rPr>
        <w:t xml:space="preserve">. При направлении предложения о внесении изменений в кассовый план по расходам в целях использования средств </w:t>
      </w:r>
      <w:r>
        <w:rPr>
          <w:color w:val="0D0D0D"/>
          <w:szCs w:val="28"/>
        </w:rPr>
        <w:t>местного</w:t>
      </w:r>
      <w:r w:rsidRPr="00DB57A7">
        <w:rPr>
          <w:color w:val="0D0D0D"/>
          <w:szCs w:val="28"/>
        </w:rPr>
        <w:t xml:space="preserve"> бюджета, зарезервированных в составе бюджетных ассигнований на предоставление средств из резервного фонда администрации муниципального </w:t>
      </w:r>
      <w:r>
        <w:rPr>
          <w:color w:val="0D0D0D"/>
          <w:szCs w:val="28"/>
        </w:rPr>
        <w:t>образования</w:t>
      </w:r>
      <w:r w:rsidRPr="00DB57A7">
        <w:rPr>
          <w:color w:val="0D0D0D"/>
          <w:szCs w:val="28"/>
        </w:rPr>
        <w:t xml:space="preserve">, главным распорядителем средств </w:t>
      </w:r>
      <w:r>
        <w:rPr>
          <w:color w:val="0D0D0D"/>
          <w:szCs w:val="28"/>
        </w:rPr>
        <w:t xml:space="preserve">местного </w:t>
      </w:r>
      <w:r w:rsidRPr="00DB57A7">
        <w:rPr>
          <w:color w:val="0D0D0D"/>
          <w:szCs w:val="28"/>
        </w:rPr>
        <w:t>бюджета дополнительно направляется:</w:t>
      </w:r>
    </w:p>
    <w:p w:rsidR="008C05C1" w:rsidRPr="00DB57A7" w:rsidRDefault="008C05C1">
      <w:pPr>
        <w:widowControl w:val="0"/>
        <w:autoSpaceDE w:val="0"/>
        <w:autoSpaceDN w:val="0"/>
        <w:adjustRightInd w:val="0"/>
        <w:ind w:firstLine="709"/>
        <w:rPr>
          <w:color w:val="0D0D0D"/>
          <w:szCs w:val="28"/>
        </w:rPr>
      </w:pPr>
      <w:r w:rsidRPr="00DB57A7">
        <w:rPr>
          <w:color w:val="0D0D0D"/>
          <w:szCs w:val="28"/>
        </w:rPr>
        <w:t xml:space="preserve">1) копия распоряжения администрации </w:t>
      </w:r>
      <w:r>
        <w:rPr>
          <w:color w:val="0D0D0D"/>
          <w:szCs w:val="28"/>
        </w:rPr>
        <w:t xml:space="preserve">Татарского сельсовета Черепановского района </w:t>
      </w:r>
      <w:r w:rsidRPr="00DB57A7">
        <w:rPr>
          <w:color w:val="0D0D0D"/>
          <w:szCs w:val="28"/>
        </w:rPr>
        <w:t xml:space="preserve"> Новосибирской области о выделение средств из резервного фонда администрации </w:t>
      </w:r>
      <w:r>
        <w:rPr>
          <w:color w:val="0D0D0D"/>
          <w:szCs w:val="28"/>
        </w:rPr>
        <w:t>муниципального образования</w:t>
      </w:r>
      <w:r w:rsidRPr="00DB57A7">
        <w:rPr>
          <w:color w:val="0D0D0D"/>
          <w:szCs w:val="28"/>
        </w:rPr>
        <w:t>;</w:t>
      </w:r>
    </w:p>
    <w:p w:rsidR="008C05C1" w:rsidRPr="00DB57A7" w:rsidRDefault="008C05C1">
      <w:pPr>
        <w:widowControl w:val="0"/>
        <w:autoSpaceDE w:val="0"/>
        <w:autoSpaceDN w:val="0"/>
        <w:adjustRightInd w:val="0"/>
        <w:ind w:firstLine="709"/>
        <w:rPr>
          <w:color w:val="0D0D0D"/>
          <w:szCs w:val="28"/>
        </w:rPr>
      </w:pPr>
      <w:r w:rsidRPr="00DB57A7">
        <w:rPr>
          <w:color w:val="0D0D0D"/>
          <w:szCs w:val="28"/>
        </w:rPr>
        <w:t>2) документы, подтверждающие выполнение работ, предоставление услуг (при наличии).</w:t>
      </w:r>
    </w:p>
    <w:p w:rsidR="008C05C1" w:rsidRPr="00DB57A7" w:rsidRDefault="008C05C1" w:rsidP="00934C4F">
      <w:pPr>
        <w:autoSpaceDE w:val="0"/>
        <w:autoSpaceDN w:val="0"/>
        <w:adjustRightInd w:val="0"/>
        <w:ind w:firstLine="709"/>
        <w:jc w:val="center"/>
        <w:rPr>
          <w:szCs w:val="28"/>
        </w:rPr>
      </w:pPr>
    </w:p>
    <w:p w:rsidR="008C05C1" w:rsidRPr="00A97BD9" w:rsidRDefault="008C05C1" w:rsidP="00A97BD9">
      <w:pPr>
        <w:autoSpaceDE w:val="0"/>
        <w:autoSpaceDN w:val="0"/>
        <w:adjustRightInd w:val="0"/>
        <w:ind w:firstLine="709"/>
        <w:jc w:val="right"/>
        <w:rPr>
          <w:b/>
          <w:szCs w:val="28"/>
        </w:rPr>
      </w:pPr>
      <w:r w:rsidRPr="00A97BD9">
        <w:rPr>
          <w:b/>
          <w:szCs w:val="28"/>
        </w:rPr>
        <w:t xml:space="preserve">3. Ведение кассового плана по источникам финансирования дефицита </w:t>
      </w:r>
    </w:p>
    <w:p w:rsidR="008C05C1" w:rsidRPr="00DB57A7" w:rsidRDefault="008C05C1" w:rsidP="00934C4F">
      <w:pPr>
        <w:autoSpaceDE w:val="0"/>
        <w:autoSpaceDN w:val="0"/>
        <w:adjustRightInd w:val="0"/>
        <w:ind w:firstLine="709"/>
        <w:jc w:val="center"/>
        <w:rPr>
          <w:szCs w:val="28"/>
        </w:rPr>
      </w:pPr>
    </w:p>
    <w:p w:rsidR="008C05C1" w:rsidRPr="00DB57A7" w:rsidRDefault="008C05C1">
      <w:pPr>
        <w:widowControl w:val="0"/>
        <w:autoSpaceDE w:val="0"/>
        <w:autoSpaceDN w:val="0"/>
        <w:adjustRightInd w:val="0"/>
        <w:ind w:firstLine="709"/>
        <w:rPr>
          <w:color w:val="0D0D0D"/>
          <w:szCs w:val="28"/>
        </w:rPr>
      </w:pPr>
      <w:bookmarkStart w:id="20" w:name="Par1"/>
      <w:bookmarkEnd w:id="20"/>
      <w:r w:rsidRPr="00DB57A7">
        <w:rPr>
          <w:color w:val="0D0D0D"/>
          <w:szCs w:val="28"/>
        </w:rPr>
        <w:t>4</w:t>
      </w:r>
      <w:r>
        <w:rPr>
          <w:color w:val="0D0D0D"/>
          <w:szCs w:val="28"/>
        </w:rPr>
        <w:t>7</w:t>
      </w:r>
      <w:r w:rsidRPr="00DB57A7">
        <w:rPr>
          <w:color w:val="0D0D0D"/>
          <w:szCs w:val="28"/>
        </w:rPr>
        <w:t>.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8C05C1" w:rsidRPr="00DB57A7" w:rsidRDefault="008C05C1">
      <w:pPr>
        <w:widowControl w:val="0"/>
        <w:autoSpaceDE w:val="0"/>
        <w:autoSpaceDN w:val="0"/>
        <w:adjustRightInd w:val="0"/>
        <w:ind w:firstLine="709"/>
        <w:rPr>
          <w:color w:val="0D0D0D"/>
          <w:szCs w:val="28"/>
        </w:rPr>
      </w:pPr>
      <w:r w:rsidRPr="00DB57A7">
        <w:rPr>
          <w:color w:val="0D0D0D"/>
          <w:szCs w:val="28"/>
        </w:rPr>
        <w:t>4</w:t>
      </w:r>
      <w:r>
        <w:rPr>
          <w:color w:val="0D0D0D"/>
          <w:szCs w:val="28"/>
        </w:rPr>
        <w:t>8</w:t>
      </w:r>
      <w:r w:rsidRPr="00DB57A7">
        <w:rPr>
          <w:color w:val="0D0D0D"/>
          <w:szCs w:val="28"/>
        </w:rPr>
        <w:t>.</w:t>
      </w:r>
      <w:r>
        <w:rPr>
          <w:color w:val="0D0D0D"/>
          <w:szCs w:val="28"/>
        </w:rPr>
        <w:t> </w:t>
      </w:r>
      <w:r w:rsidRPr="00DB57A7">
        <w:rPr>
          <w:color w:val="0D0D0D"/>
          <w:szCs w:val="28"/>
        </w:rPr>
        <w:t xml:space="preserve">Внесение изменений в распределение источников осуществляется главным администратором источников финансирования дефицита </w:t>
      </w:r>
      <w:r>
        <w:rPr>
          <w:color w:val="0D0D0D"/>
          <w:szCs w:val="28"/>
        </w:rPr>
        <w:t>местного</w:t>
      </w:r>
      <w:r w:rsidRPr="00DB57A7">
        <w:rPr>
          <w:color w:val="0D0D0D"/>
          <w:szCs w:val="28"/>
        </w:rPr>
        <w:t xml:space="preserve"> бюджета по следующим основаниям:</w:t>
      </w:r>
    </w:p>
    <w:p w:rsidR="008C05C1" w:rsidRPr="00DB57A7" w:rsidRDefault="008C05C1">
      <w:pPr>
        <w:widowControl w:val="0"/>
        <w:autoSpaceDE w:val="0"/>
        <w:autoSpaceDN w:val="0"/>
        <w:adjustRightInd w:val="0"/>
        <w:ind w:firstLine="709"/>
        <w:rPr>
          <w:color w:val="0D0D0D"/>
          <w:szCs w:val="28"/>
        </w:rPr>
      </w:pPr>
      <w:r w:rsidRPr="00DB57A7">
        <w:rPr>
          <w:color w:val="0D0D0D"/>
          <w:szCs w:val="28"/>
        </w:rPr>
        <w:t>1)</w:t>
      </w:r>
      <w:ins w:id="21" w:author="Афонина Елена Анатольевна" w:date="2019-06-13T16:59:00Z">
        <w:r>
          <w:rPr>
            <w:color w:val="0D0D0D"/>
            <w:szCs w:val="28"/>
          </w:rPr>
          <w:t> </w:t>
        </w:r>
      </w:ins>
      <w:r w:rsidRPr="00DB57A7">
        <w:rPr>
          <w:color w:val="0D0D0D"/>
          <w:szCs w:val="28"/>
        </w:rPr>
        <w:t xml:space="preserve">внесение изменений в Решения о </w:t>
      </w:r>
      <w:r>
        <w:rPr>
          <w:color w:val="0D0D0D"/>
          <w:szCs w:val="28"/>
        </w:rPr>
        <w:t>местном</w:t>
      </w:r>
      <w:r w:rsidRPr="00DB57A7">
        <w:rPr>
          <w:color w:val="0D0D0D"/>
          <w:szCs w:val="28"/>
        </w:rPr>
        <w:t xml:space="preserve"> бюджете;</w:t>
      </w:r>
    </w:p>
    <w:p w:rsidR="008C05C1" w:rsidRPr="00DB57A7" w:rsidRDefault="008C05C1">
      <w:pPr>
        <w:widowControl w:val="0"/>
        <w:autoSpaceDE w:val="0"/>
        <w:autoSpaceDN w:val="0"/>
        <w:adjustRightInd w:val="0"/>
        <w:ind w:firstLine="709"/>
        <w:rPr>
          <w:color w:val="0D0D0D"/>
          <w:szCs w:val="28"/>
        </w:rPr>
      </w:pPr>
      <w:r w:rsidRPr="00DB57A7">
        <w:rPr>
          <w:color w:val="0D0D0D"/>
          <w:szCs w:val="28"/>
        </w:rPr>
        <w:t>2)изменения объема и (или) срока прогнозируемых поступлений и (или) выплат по источникам финансирования дефицита.</w:t>
      </w:r>
    </w:p>
    <w:p w:rsidR="008C05C1" w:rsidRPr="00DB57A7" w:rsidRDefault="008C05C1">
      <w:pPr>
        <w:widowControl w:val="0"/>
        <w:autoSpaceDE w:val="0"/>
        <w:autoSpaceDN w:val="0"/>
        <w:adjustRightInd w:val="0"/>
        <w:ind w:firstLine="709"/>
        <w:rPr>
          <w:color w:val="0D0D0D"/>
          <w:szCs w:val="28"/>
        </w:rPr>
      </w:pPr>
      <w:r>
        <w:rPr>
          <w:color w:val="0D0D0D"/>
          <w:szCs w:val="28"/>
        </w:rPr>
        <w:t>49</w:t>
      </w:r>
      <w:r w:rsidRPr="00DB57A7">
        <w:rPr>
          <w:color w:val="0D0D0D"/>
          <w:szCs w:val="28"/>
        </w:rPr>
        <w:t xml:space="preserve">. Предложения главного администратора источников финансирования дефицита средств </w:t>
      </w:r>
      <w:r>
        <w:rPr>
          <w:color w:val="0D0D0D"/>
          <w:szCs w:val="28"/>
        </w:rPr>
        <w:t>местного</w:t>
      </w:r>
      <w:r w:rsidRPr="00DB57A7">
        <w:rPr>
          <w:color w:val="0D0D0D"/>
          <w:szCs w:val="28"/>
        </w:rPr>
        <w:t xml:space="preserve"> бюджета о внесении изменений в кассовый план по источникам финансирования дефицита </w:t>
      </w:r>
      <w:r>
        <w:rPr>
          <w:color w:val="0D0D0D"/>
          <w:szCs w:val="28"/>
        </w:rPr>
        <w:t>местного</w:t>
      </w:r>
      <w:r w:rsidRPr="00DB57A7">
        <w:rPr>
          <w:color w:val="0D0D0D"/>
          <w:szCs w:val="28"/>
        </w:rPr>
        <w:t xml:space="preserve"> бюджета по основаниям, предусмотренн</w:t>
      </w:r>
      <w:r>
        <w:rPr>
          <w:color w:val="0D0D0D"/>
          <w:szCs w:val="28"/>
        </w:rPr>
        <w:t xml:space="preserve">ым </w:t>
      </w:r>
      <w:r w:rsidRPr="00DB57A7">
        <w:rPr>
          <w:color w:val="0D0D0D"/>
          <w:szCs w:val="28"/>
        </w:rPr>
        <w:t>пункт</w:t>
      </w:r>
      <w:r>
        <w:rPr>
          <w:color w:val="0D0D0D"/>
          <w:szCs w:val="28"/>
        </w:rPr>
        <w:t>ом</w:t>
      </w:r>
      <w:r w:rsidRPr="00DB57A7">
        <w:rPr>
          <w:color w:val="0D0D0D"/>
          <w:szCs w:val="28"/>
        </w:rPr>
        <w:t xml:space="preserve"> 49 настоящего Порядка, могут направляться не чаще одного раза в месяц и не позднее десяти рабочих дней до завершения текущего финансового года</w:t>
      </w:r>
    </w:p>
    <w:p w:rsidR="008C05C1" w:rsidRPr="00DB57A7" w:rsidRDefault="008C05C1">
      <w:pPr>
        <w:widowControl w:val="0"/>
        <w:autoSpaceDE w:val="0"/>
        <w:autoSpaceDN w:val="0"/>
        <w:adjustRightInd w:val="0"/>
        <w:ind w:firstLine="709"/>
        <w:rPr>
          <w:color w:val="0D0D0D"/>
          <w:szCs w:val="28"/>
        </w:rPr>
      </w:pPr>
      <w:r w:rsidRPr="00DB57A7">
        <w:rPr>
          <w:color w:val="0D0D0D"/>
          <w:szCs w:val="28"/>
        </w:rPr>
        <w:t>5</w:t>
      </w:r>
      <w:r>
        <w:rPr>
          <w:color w:val="0D0D0D"/>
          <w:szCs w:val="28"/>
        </w:rPr>
        <w:t>0</w:t>
      </w:r>
      <w:r w:rsidRPr="00DB57A7">
        <w:rPr>
          <w:color w:val="0D0D0D"/>
          <w:szCs w:val="28"/>
        </w:rPr>
        <w:t xml:space="preserve">. В целях изменения показателей кассового плана по источникам финансирования дефицита </w:t>
      </w:r>
      <w:r>
        <w:rPr>
          <w:color w:val="0D0D0D"/>
          <w:szCs w:val="28"/>
        </w:rPr>
        <w:t>местного</w:t>
      </w:r>
      <w:r w:rsidRPr="00DB57A7">
        <w:rPr>
          <w:color w:val="0D0D0D"/>
          <w:szCs w:val="28"/>
        </w:rPr>
        <w:t xml:space="preserve"> бюджета главный администратор источников финансирования дефицита средств </w:t>
      </w:r>
      <w:r>
        <w:rPr>
          <w:color w:val="0D0D0D"/>
          <w:szCs w:val="28"/>
        </w:rPr>
        <w:t>местного</w:t>
      </w:r>
      <w:r w:rsidRPr="00DB57A7">
        <w:rPr>
          <w:color w:val="0D0D0D"/>
          <w:szCs w:val="28"/>
        </w:rPr>
        <w:t xml:space="preserve"> бюджета направляет в финансовый орган предложение о внесении изменений, которое включает:</w:t>
      </w:r>
    </w:p>
    <w:p w:rsidR="008C05C1" w:rsidRPr="00DB57A7" w:rsidRDefault="008C05C1">
      <w:pPr>
        <w:widowControl w:val="0"/>
        <w:autoSpaceDE w:val="0"/>
        <w:autoSpaceDN w:val="0"/>
        <w:adjustRightInd w:val="0"/>
        <w:ind w:firstLine="709"/>
        <w:rPr>
          <w:color w:val="0D0D0D"/>
          <w:szCs w:val="28"/>
        </w:rPr>
      </w:pPr>
      <w:r w:rsidRPr="00DB57A7">
        <w:rPr>
          <w:color w:val="0D0D0D"/>
          <w:szCs w:val="28"/>
        </w:rPr>
        <w:t xml:space="preserve">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источников финансирования дефицита администрации </w:t>
      </w:r>
      <w:r>
        <w:rPr>
          <w:color w:val="0D0D0D"/>
          <w:szCs w:val="28"/>
        </w:rPr>
        <w:t xml:space="preserve">Татарского сельсовета Черепановского района </w:t>
      </w:r>
      <w:r w:rsidRPr="00DB57A7">
        <w:rPr>
          <w:color w:val="0D0D0D"/>
          <w:szCs w:val="28"/>
        </w:rPr>
        <w:t xml:space="preserve"> Новосибирской области;</w:t>
      </w:r>
    </w:p>
    <w:p w:rsidR="008C05C1" w:rsidRPr="00DB57A7" w:rsidRDefault="008C05C1">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8C05C1" w:rsidRPr="00DB57A7" w:rsidRDefault="008C05C1">
      <w:pPr>
        <w:widowControl w:val="0"/>
        <w:autoSpaceDE w:val="0"/>
        <w:autoSpaceDN w:val="0"/>
        <w:adjustRightInd w:val="0"/>
        <w:ind w:firstLine="709"/>
        <w:rPr>
          <w:color w:val="0D0D0D"/>
          <w:szCs w:val="28"/>
        </w:rPr>
      </w:pPr>
      <w:r w:rsidRPr="00DB57A7">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8C05C1" w:rsidRPr="00DB57A7" w:rsidRDefault="008C05C1">
      <w:pPr>
        <w:widowControl w:val="0"/>
        <w:autoSpaceDE w:val="0"/>
        <w:autoSpaceDN w:val="0"/>
        <w:adjustRightInd w:val="0"/>
        <w:ind w:firstLine="709"/>
        <w:rPr>
          <w:color w:val="0D0D0D"/>
          <w:szCs w:val="28"/>
        </w:rPr>
      </w:pPr>
      <w:r w:rsidRPr="00DB57A7">
        <w:rPr>
          <w:color w:val="0D0D0D"/>
          <w:szCs w:val="28"/>
        </w:rPr>
        <w:t>5</w:t>
      </w:r>
      <w:r>
        <w:rPr>
          <w:color w:val="0D0D0D"/>
          <w:szCs w:val="28"/>
        </w:rPr>
        <w:t>1</w:t>
      </w:r>
      <w:r w:rsidRPr="00DB57A7">
        <w:rPr>
          <w:color w:val="0D0D0D"/>
          <w:szCs w:val="28"/>
        </w:rPr>
        <w:t xml:space="preserve">. Поступившее предложение рассматривается финансовым органом в течение </w:t>
      </w:r>
      <w:r w:rsidRPr="00DB57A7">
        <w:rPr>
          <w:szCs w:val="28"/>
        </w:rPr>
        <w:t xml:space="preserve">десяти рабочих </w:t>
      </w:r>
      <w:r w:rsidRPr="00DB57A7">
        <w:rPr>
          <w:color w:val="0D0D0D"/>
          <w:szCs w:val="28"/>
        </w:rPr>
        <w:t>дней со дня его поступления. В течение данного срока финансовым органом осуществляется проверка поступившего предложения на:</w:t>
      </w:r>
    </w:p>
    <w:p w:rsidR="008C05C1" w:rsidRPr="00DB57A7" w:rsidRDefault="008C05C1" w:rsidP="0010208E">
      <w:pPr>
        <w:widowControl w:val="0"/>
        <w:autoSpaceDE w:val="0"/>
        <w:autoSpaceDN w:val="0"/>
        <w:adjustRightInd w:val="0"/>
        <w:ind w:firstLine="709"/>
        <w:rPr>
          <w:color w:val="0D0D0D"/>
          <w:szCs w:val="28"/>
        </w:rPr>
      </w:pPr>
      <w:r w:rsidRPr="00DB57A7">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C05C1" w:rsidRPr="00DB57A7" w:rsidRDefault="008C05C1" w:rsidP="0010208E">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8C05C1" w:rsidRPr="00DB57A7" w:rsidRDefault="008C05C1" w:rsidP="0010208E">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C05C1" w:rsidRPr="00DB57A7" w:rsidRDefault="008C05C1" w:rsidP="0010208E">
      <w:pPr>
        <w:autoSpaceDE w:val="0"/>
        <w:autoSpaceDN w:val="0"/>
        <w:adjustRightInd w:val="0"/>
        <w:ind w:firstLine="540"/>
        <w:rPr>
          <w:szCs w:val="28"/>
        </w:rPr>
      </w:pPr>
      <w:r w:rsidRPr="00DB57A7">
        <w:rPr>
          <w:color w:val="0D0D0D"/>
          <w:szCs w:val="28"/>
        </w:rPr>
        <w:t>5</w:t>
      </w:r>
      <w:r>
        <w:rPr>
          <w:color w:val="0D0D0D"/>
          <w:szCs w:val="28"/>
        </w:rPr>
        <w:t>2</w:t>
      </w:r>
      <w:r w:rsidRPr="00DB57A7">
        <w:rPr>
          <w:color w:val="0D0D0D"/>
          <w:szCs w:val="28"/>
        </w:rPr>
        <w:t>. </w:t>
      </w:r>
      <w:r w:rsidRPr="00DB57A7">
        <w:rPr>
          <w:szCs w:val="28"/>
        </w:rPr>
        <w:t xml:space="preserve">В случае наличия замечаний по результатам проверки предложения </w:t>
      </w:r>
      <w:r w:rsidRPr="00DB57A7">
        <w:rPr>
          <w:color w:val="0D0D0D"/>
          <w:szCs w:val="28"/>
        </w:rPr>
        <w:t xml:space="preserve">главного администратора источников финансирования дефицита средств </w:t>
      </w:r>
      <w:r>
        <w:rPr>
          <w:color w:val="0D0D0D"/>
          <w:szCs w:val="28"/>
        </w:rPr>
        <w:t xml:space="preserve">местного </w:t>
      </w:r>
      <w:r w:rsidRPr="00DB57A7">
        <w:rPr>
          <w:color w:val="0D0D0D"/>
          <w:szCs w:val="28"/>
        </w:rPr>
        <w:t>бюджета</w:t>
      </w:r>
      <w:r w:rsidRPr="00DB57A7">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w:t>
      </w:r>
    </w:p>
    <w:p w:rsidR="008C05C1" w:rsidRPr="00615B92" w:rsidRDefault="008C05C1" w:rsidP="00615B92">
      <w:pPr>
        <w:autoSpaceDE w:val="0"/>
        <w:autoSpaceDN w:val="0"/>
        <w:adjustRightInd w:val="0"/>
        <w:ind w:firstLine="540"/>
        <w:rPr>
          <w:color w:val="0D0D0D"/>
          <w:szCs w:val="28"/>
        </w:rPr>
      </w:pPr>
      <w:r w:rsidRPr="00615B92">
        <w:rPr>
          <w:color w:val="0D0D0D"/>
          <w:szCs w:val="28"/>
        </w:rPr>
        <w:t xml:space="preserve">В отношении предложения </w:t>
      </w:r>
      <w:r w:rsidRPr="00DB57A7">
        <w:rPr>
          <w:color w:val="0D0D0D"/>
          <w:szCs w:val="28"/>
        </w:rPr>
        <w:t xml:space="preserve">главного администратора источников финансирования дефицита бюджета средств </w:t>
      </w:r>
      <w:r>
        <w:rPr>
          <w:color w:val="0D0D0D"/>
          <w:szCs w:val="28"/>
        </w:rPr>
        <w:t>местного</w:t>
      </w:r>
      <w:r w:rsidRPr="00DB57A7">
        <w:rPr>
          <w:color w:val="0D0D0D"/>
          <w:szCs w:val="28"/>
        </w:rPr>
        <w:t xml:space="preserve"> бюджета</w:t>
      </w:r>
      <w:r w:rsidRPr="00615B92">
        <w:rPr>
          <w:color w:val="0D0D0D"/>
          <w:szCs w:val="28"/>
        </w:rPr>
        <w:t>, поступившего с доработки, осуществляется проверка, предусмотренная пунктом 52 настоящего Порядка.</w:t>
      </w:r>
    </w:p>
    <w:p w:rsidR="008C05C1" w:rsidRPr="00615B92" w:rsidRDefault="008C05C1" w:rsidP="00615B92">
      <w:pPr>
        <w:autoSpaceDE w:val="0"/>
        <w:autoSpaceDN w:val="0"/>
        <w:adjustRightInd w:val="0"/>
        <w:ind w:firstLine="540"/>
        <w:rPr>
          <w:color w:val="0D0D0D"/>
          <w:szCs w:val="28"/>
        </w:rPr>
      </w:pPr>
      <w:r w:rsidRPr="00615B92">
        <w:rPr>
          <w:color w:val="0D0D0D"/>
          <w:szCs w:val="28"/>
        </w:rPr>
        <w:t>5</w:t>
      </w:r>
      <w:r>
        <w:rPr>
          <w:color w:val="0D0D0D"/>
          <w:szCs w:val="28"/>
        </w:rPr>
        <w:t>3</w:t>
      </w:r>
      <w:r w:rsidRPr="00615B92">
        <w:rPr>
          <w:color w:val="0D0D0D"/>
          <w:szCs w:val="28"/>
        </w:rPr>
        <w:t>.</w:t>
      </w:r>
      <w:ins w:id="22" w:author="Афонина Елена Анатольевна" w:date="2019-06-13T17:05:00Z">
        <w:r>
          <w:rPr>
            <w:color w:val="0D0D0D"/>
            <w:szCs w:val="28"/>
          </w:rPr>
          <w:t> </w:t>
        </w:r>
      </w:ins>
      <w:r w:rsidRPr="00615B92">
        <w:rPr>
          <w:color w:val="0D0D0D"/>
          <w:szCs w:val="28"/>
        </w:rPr>
        <w:t xml:space="preserve">В случае отсутствия замечаний по результатам проверки предложения </w:t>
      </w:r>
      <w:r w:rsidRPr="00DB57A7">
        <w:rPr>
          <w:color w:val="0D0D0D"/>
          <w:szCs w:val="28"/>
        </w:rPr>
        <w:t xml:space="preserve">главного администратора источников финансирования дефицита бюджета средств </w:t>
      </w:r>
      <w:r>
        <w:rPr>
          <w:color w:val="0D0D0D"/>
          <w:szCs w:val="28"/>
        </w:rPr>
        <w:t>местного</w:t>
      </w:r>
      <w:r w:rsidRPr="00DB57A7">
        <w:rPr>
          <w:color w:val="0D0D0D"/>
          <w:szCs w:val="28"/>
        </w:rPr>
        <w:t xml:space="preserve"> бюджета</w:t>
      </w:r>
      <w:r w:rsidRPr="00615B92">
        <w:rPr>
          <w:color w:val="0D0D0D"/>
          <w:szCs w:val="28"/>
        </w:rPr>
        <w:t xml:space="preserve"> руководитель финансового органа принимает решение об утверждении предлагаемых изменений либо об их отклонении.</w:t>
      </w:r>
    </w:p>
    <w:p w:rsidR="008C05C1" w:rsidRPr="00615B92" w:rsidRDefault="008C05C1" w:rsidP="00615B92">
      <w:pPr>
        <w:autoSpaceDE w:val="0"/>
        <w:autoSpaceDN w:val="0"/>
        <w:adjustRightInd w:val="0"/>
        <w:ind w:firstLine="540"/>
        <w:rPr>
          <w:color w:val="0D0D0D"/>
          <w:szCs w:val="28"/>
        </w:rPr>
      </w:pPr>
      <w:r w:rsidRPr="00615B92">
        <w:rPr>
          <w:color w:val="0D0D0D"/>
          <w:szCs w:val="28"/>
        </w:rPr>
        <w:t>5</w:t>
      </w:r>
      <w:r>
        <w:rPr>
          <w:color w:val="0D0D0D"/>
          <w:szCs w:val="28"/>
        </w:rPr>
        <w:t>4.</w:t>
      </w:r>
      <w:r w:rsidRPr="00615B92">
        <w:rPr>
          <w:color w:val="0D0D0D"/>
          <w:szCs w:val="28"/>
        </w:rPr>
        <w:t xml:space="preserve">В случае принятия руководителем финансового органа решения об утверждении предложенных </w:t>
      </w:r>
      <w:r w:rsidRPr="00DB57A7">
        <w:rPr>
          <w:color w:val="0D0D0D"/>
          <w:szCs w:val="28"/>
        </w:rPr>
        <w:t xml:space="preserve">главным администратором источников финансирования дефицита бюджета средств </w:t>
      </w:r>
      <w:r>
        <w:rPr>
          <w:color w:val="0D0D0D"/>
          <w:szCs w:val="28"/>
        </w:rPr>
        <w:t>местного</w:t>
      </w:r>
      <w:r w:rsidRPr="00DB57A7">
        <w:rPr>
          <w:color w:val="0D0D0D"/>
          <w:szCs w:val="28"/>
        </w:rPr>
        <w:t xml:space="preserve"> бюджета</w:t>
      </w:r>
      <w:r w:rsidRPr="00615B92">
        <w:rPr>
          <w:color w:val="0D0D0D"/>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8C05C1" w:rsidRPr="00615B92" w:rsidRDefault="008C05C1" w:rsidP="00615B92">
      <w:pPr>
        <w:autoSpaceDE w:val="0"/>
        <w:autoSpaceDN w:val="0"/>
        <w:adjustRightInd w:val="0"/>
        <w:ind w:firstLine="540"/>
        <w:rPr>
          <w:color w:val="0D0D0D"/>
          <w:szCs w:val="28"/>
        </w:rPr>
      </w:pPr>
      <w:r w:rsidRPr="00615B92">
        <w:rPr>
          <w:color w:val="0D0D0D"/>
          <w:szCs w:val="28"/>
        </w:rPr>
        <w:t>5</w:t>
      </w:r>
      <w:r>
        <w:rPr>
          <w:color w:val="0D0D0D"/>
          <w:szCs w:val="28"/>
        </w:rPr>
        <w:t>5.</w:t>
      </w:r>
      <w:r w:rsidRPr="00DB57A7">
        <w:rPr>
          <w:color w:val="0D0D0D"/>
          <w:szCs w:val="28"/>
        </w:rPr>
        <w:t xml:space="preserve">главным администратором доходов </w:t>
      </w:r>
      <w:r>
        <w:rPr>
          <w:color w:val="0D0D0D"/>
          <w:szCs w:val="28"/>
        </w:rPr>
        <w:t>местного</w:t>
      </w:r>
      <w:r w:rsidRPr="00DB57A7">
        <w:rPr>
          <w:color w:val="0D0D0D"/>
          <w:szCs w:val="28"/>
        </w:rPr>
        <w:t xml:space="preserve"> бюджета</w:t>
      </w:r>
      <w:r>
        <w:rPr>
          <w:color w:val="0D0D0D"/>
          <w:szCs w:val="28"/>
        </w:rPr>
        <w:t xml:space="preserve"> </w:t>
      </w:r>
      <w:r w:rsidRPr="00615B92">
        <w:rPr>
          <w:color w:val="0D0D0D"/>
          <w:szCs w:val="28"/>
        </w:rPr>
        <w:t xml:space="preserve">администрации </w:t>
      </w:r>
      <w:r>
        <w:rPr>
          <w:color w:val="0D0D0D"/>
          <w:szCs w:val="28"/>
        </w:rPr>
        <w:t>Татарского сельсовета Черепановского района</w:t>
      </w:r>
      <w:r w:rsidRPr="00615B92">
        <w:rPr>
          <w:color w:val="0D0D0D"/>
          <w:szCs w:val="28"/>
        </w:rPr>
        <w:t xml:space="preserve"> Новосибирской области изменений в кассовый план по источникам финансирования дефицита местного бюджета, финансовый орган в течение одного рабочего дня уведомляет </w:t>
      </w:r>
      <w:r w:rsidRPr="00DB57A7">
        <w:rPr>
          <w:color w:val="0D0D0D"/>
          <w:szCs w:val="28"/>
        </w:rPr>
        <w:t xml:space="preserve">администрацию </w:t>
      </w:r>
      <w:r>
        <w:rPr>
          <w:color w:val="0D0D0D"/>
          <w:szCs w:val="28"/>
        </w:rPr>
        <w:t xml:space="preserve">муниципального образования </w:t>
      </w:r>
      <w:r w:rsidRPr="00615B92">
        <w:rPr>
          <w:color w:val="0D0D0D"/>
          <w:szCs w:val="28"/>
        </w:rPr>
        <w:t>о причинах отклонения предложенных изменений.</w:t>
      </w:r>
    </w:p>
    <w:p w:rsidR="008C05C1" w:rsidRPr="00DB57A7" w:rsidRDefault="008C05C1" w:rsidP="00615B92">
      <w:pPr>
        <w:autoSpaceDE w:val="0"/>
        <w:autoSpaceDN w:val="0"/>
        <w:adjustRightInd w:val="0"/>
        <w:ind w:firstLine="540"/>
        <w:rPr>
          <w:color w:val="0D0D0D"/>
          <w:szCs w:val="28"/>
        </w:rPr>
      </w:pPr>
      <w:r w:rsidRPr="00DB57A7">
        <w:rPr>
          <w:color w:val="0D0D0D"/>
          <w:szCs w:val="28"/>
        </w:rPr>
        <w:t>5</w:t>
      </w:r>
      <w:r>
        <w:rPr>
          <w:color w:val="0D0D0D"/>
          <w:szCs w:val="28"/>
        </w:rPr>
        <w:t>6</w:t>
      </w:r>
      <w:r w:rsidRPr="00DB57A7">
        <w:rPr>
          <w:color w:val="0D0D0D"/>
          <w:szCs w:val="28"/>
        </w:rPr>
        <w:t xml:space="preserve">. В течение трех рабочих дней со дня утверждения изменений в кассовый план по источникам финансирования дефицита </w:t>
      </w:r>
      <w:r>
        <w:rPr>
          <w:color w:val="0D0D0D"/>
          <w:szCs w:val="28"/>
        </w:rPr>
        <w:t>местного</w:t>
      </w:r>
      <w:r w:rsidRPr="00DB57A7">
        <w:rPr>
          <w:color w:val="0D0D0D"/>
          <w:szCs w:val="28"/>
        </w:rPr>
        <w:t xml:space="preserve"> бюджета осуществляется доведение уведомления об изменении поквартального распределения источников и кодов финансирования дефицита </w:t>
      </w:r>
      <w:r>
        <w:rPr>
          <w:color w:val="0D0D0D"/>
          <w:szCs w:val="28"/>
        </w:rPr>
        <w:t>местного</w:t>
      </w:r>
      <w:r w:rsidRPr="00DB57A7">
        <w:rPr>
          <w:color w:val="0D0D0D"/>
          <w:szCs w:val="28"/>
        </w:rPr>
        <w:t xml:space="preserve"> бюджета </w:t>
      </w:r>
      <w:r>
        <w:rPr>
          <w:color w:val="0D0D0D"/>
          <w:szCs w:val="28"/>
        </w:rPr>
        <w:t>Татарского сельсовета Черепановского района</w:t>
      </w:r>
      <w:r w:rsidRPr="00DB57A7">
        <w:rPr>
          <w:color w:val="0D0D0D"/>
          <w:szCs w:val="28"/>
        </w:rPr>
        <w:t xml:space="preserve"> Новосибирской области с детализацией по месяцам по источникам.</w:t>
      </w:r>
    </w:p>
    <w:p w:rsidR="008C05C1" w:rsidRPr="00DB57A7" w:rsidRDefault="008C05C1" w:rsidP="00615B92">
      <w:pPr>
        <w:autoSpaceDE w:val="0"/>
        <w:autoSpaceDN w:val="0"/>
        <w:adjustRightInd w:val="0"/>
        <w:ind w:firstLine="540"/>
        <w:rPr>
          <w:color w:val="0D0D0D"/>
          <w:szCs w:val="28"/>
        </w:rPr>
      </w:pPr>
      <w:r w:rsidRPr="00DB57A7">
        <w:rPr>
          <w:color w:val="0D0D0D"/>
          <w:szCs w:val="28"/>
        </w:rPr>
        <w:t>5</w:t>
      </w:r>
      <w:r>
        <w:rPr>
          <w:color w:val="0D0D0D"/>
          <w:szCs w:val="28"/>
        </w:rPr>
        <w:t>7</w:t>
      </w:r>
      <w:r w:rsidRPr="00DB57A7">
        <w:rPr>
          <w:color w:val="0D0D0D"/>
          <w:szCs w:val="28"/>
        </w:rPr>
        <w:t>.</w:t>
      </w:r>
      <w:ins w:id="23" w:author="Афонина Елена Анатольевна" w:date="2019-06-13T17:06:00Z">
        <w:r>
          <w:rPr>
            <w:color w:val="0D0D0D"/>
            <w:szCs w:val="28"/>
          </w:rPr>
          <w:t> </w:t>
        </w:r>
      </w:ins>
      <w:r w:rsidRPr="00DB57A7">
        <w:rPr>
          <w:color w:val="0D0D0D"/>
          <w:szCs w:val="28"/>
        </w:rPr>
        <w:t>Изменения помесячного распределения с детализацией по месяцам группы источников «Изменение остатков на счетах по учету средств бюджета» формируется в</w:t>
      </w:r>
      <w:r>
        <w:rPr>
          <w:color w:val="0D0D0D"/>
          <w:szCs w:val="28"/>
        </w:rPr>
        <w:t xml:space="preserve"> </w:t>
      </w:r>
      <w:r w:rsidRPr="00DB57A7">
        <w:rPr>
          <w:color w:val="0D0D0D"/>
          <w:szCs w:val="28"/>
        </w:rPr>
        <w:t>АС «Бюджет» автоматически в соответствии с изменениями доходов, расходов, и источников.</w:t>
      </w:r>
    </w:p>
    <w:p w:rsidR="008C05C1" w:rsidRPr="00DB57A7" w:rsidRDefault="008C05C1" w:rsidP="00615B92">
      <w:pPr>
        <w:autoSpaceDE w:val="0"/>
        <w:autoSpaceDN w:val="0"/>
        <w:adjustRightInd w:val="0"/>
        <w:ind w:firstLine="540"/>
        <w:rPr>
          <w:color w:val="0D0D0D"/>
          <w:szCs w:val="28"/>
        </w:rPr>
      </w:pPr>
    </w:p>
    <w:p w:rsidR="008C05C1" w:rsidRPr="00A97BD9" w:rsidRDefault="008C05C1" w:rsidP="00A97BD9">
      <w:pPr>
        <w:autoSpaceDE w:val="0"/>
        <w:autoSpaceDN w:val="0"/>
        <w:adjustRightInd w:val="0"/>
        <w:ind w:firstLine="0"/>
        <w:jc w:val="center"/>
        <w:outlineLvl w:val="0"/>
        <w:rPr>
          <w:b/>
          <w:szCs w:val="28"/>
        </w:rPr>
      </w:pPr>
      <w:r w:rsidRPr="00A97BD9">
        <w:rPr>
          <w:b/>
          <w:szCs w:val="28"/>
        </w:rPr>
        <w:t>3. Ведение кассового плана в части доходов и расходов</w:t>
      </w:r>
    </w:p>
    <w:p w:rsidR="008C05C1" w:rsidRPr="00A97BD9" w:rsidRDefault="008C05C1" w:rsidP="00A97BD9">
      <w:pPr>
        <w:autoSpaceDE w:val="0"/>
        <w:autoSpaceDN w:val="0"/>
        <w:adjustRightInd w:val="0"/>
        <w:ind w:firstLine="0"/>
        <w:jc w:val="center"/>
        <w:outlineLvl w:val="0"/>
        <w:rPr>
          <w:b/>
          <w:szCs w:val="28"/>
        </w:rPr>
      </w:pPr>
      <w:r w:rsidRPr="00A97BD9">
        <w:rPr>
          <w:b/>
          <w:szCs w:val="28"/>
        </w:rPr>
        <w:t>местного бюджета за счет федеральных целевых средств</w:t>
      </w:r>
    </w:p>
    <w:p w:rsidR="008C05C1" w:rsidRPr="00DB57A7" w:rsidRDefault="008C05C1" w:rsidP="008D3D2D">
      <w:pPr>
        <w:autoSpaceDE w:val="0"/>
        <w:autoSpaceDN w:val="0"/>
        <w:adjustRightInd w:val="0"/>
        <w:ind w:firstLine="0"/>
        <w:jc w:val="center"/>
        <w:outlineLvl w:val="0"/>
        <w:rPr>
          <w:szCs w:val="28"/>
        </w:rPr>
      </w:pPr>
    </w:p>
    <w:p w:rsidR="008C05C1" w:rsidRPr="00DB57A7" w:rsidRDefault="008C05C1" w:rsidP="008D3D2D">
      <w:pPr>
        <w:autoSpaceDE w:val="0"/>
        <w:autoSpaceDN w:val="0"/>
        <w:adjustRightInd w:val="0"/>
        <w:ind w:firstLine="0"/>
        <w:outlineLvl w:val="0"/>
        <w:rPr>
          <w:color w:val="0D0D0D"/>
          <w:szCs w:val="28"/>
        </w:rPr>
      </w:pPr>
      <w:r w:rsidRPr="00DB57A7">
        <w:rPr>
          <w:color w:val="0D0D0D"/>
          <w:szCs w:val="28"/>
        </w:rPr>
        <w:t xml:space="preserve">        5</w:t>
      </w:r>
      <w:r>
        <w:rPr>
          <w:color w:val="0D0D0D"/>
          <w:szCs w:val="28"/>
        </w:rPr>
        <w:t>8</w:t>
      </w:r>
      <w:r w:rsidRPr="00DB57A7">
        <w:rPr>
          <w:color w:val="0D0D0D"/>
          <w:szCs w:val="28"/>
        </w:rPr>
        <w:t>. Внесение изменений в кассовый план по доходам и расходам бюджета муниципального</w:t>
      </w:r>
      <w:r>
        <w:rPr>
          <w:color w:val="0D0D0D"/>
          <w:szCs w:val="28"/>
        </w:rPr>
        <w:t xml:space="preserve"> образования </w:t>
      </w:r>
      <w:r w:rsidRPr="00DB57A7">
        <w:rPr>
          <w:szCs w:val="28"/>
        </w:rPr>
        <w:t xml:space="preserve">за счет целевых федеральных средств осуществляется на основании и в соответствии с </w:t>
      </w:r>
      <w:r w:rsidRPr="00DB57A7">
        <w:rPr>
          <w:color w:val="0D0D0D"/>
          <w:szCs w:val="28"/>
        </w:rPr>
        <w:t>уведомлениями о предоставлении из областного бюджета субсидий, субвенций, иных межбюджетных трансфертов, имеющих целевое назначение.</w:t>
      </w:r>
    </w:p>
    <w:p w:rsidR="008C05C1" w:rsidRPr="00DB57A7" w:rsidRDefault="008C05C1" w:rsidP="008D3D2D">
      <w:pPr>
        <w:widowControl w:val="0"/>
        <w:autoSpaceDE w:val="0"/>
        <w:autoSpaceDN w:val="0"/>
        <w:adjustRightInd w:val="0"/>
        <w:ind w:firstLine="142"/>
        <w:rPr>
          <w:color w:val="0D0D0D"/>
          <w:szCs w:val="28"/>
        </w:rPr>
      </w:pPr>
      <w:r>
        <w:rPr>
          <w:color w:val="0D0D0D"/>
          <w:szCs w:val="28"/>
        </w:rPr>
        <w:t>59</w:t>
      </w:r>
      <w:r w:rsidRPr="00DB57A7">
        <w:rPr>
          <w:color w:val="0D0D0D"/>
          <w:szCs w:val="28"/>
        </w:rPr>
        <w:t xml:space="preserve">. В случае заключения соглашения о предоставлении иных межбюджетных трансфертов из областного бюджета, содержащего условие о направлении средств </w:t>
      </w:r>
      <w:r>
        <w:rPr>
          <w:color w:val="0D0D0D"/>
          <w:szCs w:val="28"/>
        </w:rPr>
        <w:t>местного</w:t>
      </w:r>
      <w:r w:rsidRPr="00DB57A7">
        <w:rPr>
          <w:color w:val="0D0D0D"/>
          <w:szCs w:val="28"/>
        </w:rPr>
        <w:t xml:space="preserve"> бюджета на установленные соглашением цели в рамках</w:t>
      </w:r>
      <w:r>
        <w:rPr>
          <w:color w:val="0D0D0D"/>
          <w:szCs w:val="28"/>
        </w:rPr>
        <w:t xml:space="preserve"> </w:t>
      </w:r>
      <w:r w:rsidRPr="00DB57A7">
        <w:rPr>
          <w:color w:val="0D0D0D"/>
          <w:szCs w:val="28"/>
        </w:rPr>
        <w:t xml:space="preserve">софинансирования, главный распорядитель уточняет показатели кассового плана по расходам по кодам аналитического учета для отражения указанных средств </w:t>
      </w:r>
      <w:r>
        <w:rPr>
          <w:color w:val="0D0D0D"/>
          <w:szCs w:val="28"/>
        </w:rPr>
        <w:t xml:space="preserve">местного </w:t>
      </w:r>
      <w:r w:rsidRPr="00DB57A7">
        <w:rPr>
          <w:color w:val="0D0D0D"/>
          <w:szCs w:val="28"/>
        </w:rPr>
        <w:t xml:space="preserve">бюджета по типу средств «Средства </w:t>
      </w:r>
      <w:r>
        <w:rPr>
          <w:color w:val="0D0D0D"/>
          <w:szCs w:val="28"/>
        </w:rPr>
        <w:t>местного</w:t>
      </w:r>
      <w:r w:rsidRPr="00DB57A7">
        <w:rPr>
          <w:color w:val="0D0D0D"/>
          <w:szCs w:val="28"/>
        </w:rPr>
        <w:t xml:space="preserve"> бюджета для софинансирования».</w:t>
      </w:r>
    </w:p>
    <w:p w:rsidR="008C05C1" w:rsidRPr="00DB57A7" w:rsidRDefault="008C05C1" w:rsidP="008D3D2D">
      <w:pPr>
        <w:autoSpaceDE w:val="0"/>
        <w:autoSpaceDN w:val="0"/>
        <w:adjustRightInd w:val="0"/>
        <w:ind w:firstLine="540"/>
        <w:rPr>
          <w:szCs w:val="28"/>
        </w:rPr>
      </w:pPr>
    </w:p>
    <w:p w:rsidR="008C05C1" w:rsidRPr="00F26D4C" w:rsidRDefault="008C05C1" w:rsidP="008D3D2D">
      <w:pPr>
        <w:autoSpaceDE w:val="0"/>
        <w:autoSpaceDN w:val="0"/>
        <w:adjustRightInd w:val="0"/>
        <w:ind w:firstLine="540"/>
        <w:jc w:val="center"/>
        <w:rPr>
          <w:b/>
          <w:szCs w:val="28"/>
        </w:rPr>
      </w:pPr>
      <w:r w:rsidRPr="00F26D4C">
        <w:rPr>
          <w:b/>
          <w:szCs w:val="28"/>
        </w:rPr>
        <w:t>4. Ведение кассового плана по кодам аналитического учета</w:t>
      </w:r>
    </w:p>
    <w:p w:rsidR="008C05C1" w:rsidRPr="00755DA9" w:rsidRDefault="008C05C1" w:rsidP="008D3D2D">
      <w:pPr>
        <w:autoSpaceDE w:val="0"/>
        <w:autoSpaceDN w:val="0"/>
        <w:adjustRightInd w:val="0"/>
        <w:ind w:firstLine="540"/>
        <w:jc w:val="center"/>
        <w:rPr>
          <w:szCs w:val="28"/>
        </w:rPr>
      </w:pPr>
    </w:p>
    <w:p w:rsidR="008C05C1" w:rsidRPr="00755DA9" w:rsidRDefault="008C05C1" w:rsidP="008D3D2D">
      <w:pPr>
        <w:autoSpaceDE w:val="0"/>
        <w:autoSpaceDN w:val="0"/>
        <w:adjustRightInd w:val="0"/>
        <w:ind w:firstLine="540"/>
        <w:jc w:val="center"/>
        <w:rPr>
          <w:szCs w:val="28"/>
        </w:rPr>
      </w:pPr>
      <w:r w:rsidRPr="00755DA9">
        <w:rPr>
          <w:szCs w:val="28"/>
        </w:rPr>
        <w:t>Ведение кассового плана по доходам по кодам аналитического учета</w:t>
      </w:r>
    </w:p>
    <w:p w:rsidR="008C05C1" w:rsidRPr="00755DA9" w:rsidRDefault="008C05C1" w:rsidP="008D3D2D">
      <w:pPr>
        <w:autoSpaceDE w:val="0"/>
        <w:autoSpaceDN w:val="0"/>
        <w:adjustRightInd w:val="0"/>
        <w:ind w:firstLine="540"/>
        <w:jc w:val="center"/>
        <w:rPr>
          <w:szCs w:val="28"/>
        </w:rPr>
      </w:pPr>
    </w:p>
    <w:p w:rsidR="008C05C1" w:rsidRPr="00DB57A7" w:rsidRDefault="008C05C1" w:rsidP="008D3D2D">
      <w:pPr>
        <w:widowControl w:val="0"/>
        <w:autoSpaceDE w:val="0"/>
        <w:autoSpaceDN w:val="0"/>
        <w:adjustRightInd w:val="0"/>
        <w:ind w:firstLine="709"/>
        <w:rPr>
          <w:color w:val="0D0D0D"/>
          <w:szCs w:val="28"/>
        </w:rPr>
      </w:pPr>
      <w:r w:rsidRPr="00755DA9">
        <w:rPr>
          <w:color w:val="0D0D0D"/>
          <w:szCs w:val="28"/>
        </w:rPr>
        <w:t>6</w:t>
      </w:r>
      <w:r>
        <w:rPr>
          <w:color w:val="0D0D0D"/>
          <w:szCs w:val="28"/>
        </w:rPr>
        <w:t>0</w:t>
      </w:r>
      <w:r w:rsidRPr="00755DA9">
        <w:rPr>
          <w:color w:val="0D0D0D"/>
          <w:szCs w:val="28"/>
        </w:rPr>
        <w:t>. В целях изменения показателей кассового плана по доходам по коду аналитического учета (тип средств, код целевых средств)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w:t>
      </w:r>
    </w:p>
    <w:p w:rsidR="008C05C1" w:rsidRPr="00DB57A7" w:rsidRDefault="008C05C1" w:rsidP="008D3D2D">
      <w:pPr>
        <w:autoSpaceDE w:val="0"/>
        <w:autoSpaceDN w:val="0"/>
        <w:adjustRightInd w:val="0"/>
        <w:ind w:firstLine="540"/>
        <w:jc w:val="center"/>
        <w:rPr>
          <w:szCs w:val="28"/>
        </w:rPr>
      </w:pPr>
    </w:p>
    <w:p w:rsidR="008C05C1" w:rsidRPr="00D63EC9" w:rsidRDefault="008C05C1" w:rsidP="008D3D2D">
      <w:pPr>
        <w:autoSpaceDE w:val="0"/>
        <w:autoSpaceDN w:val="0"/>
        <w:adjustRightInd w:val="0"/>
        <w:ind w:firstLine="540"/>
        <w:jc w:val="center"/>
        <w:rPr>
          <w:b/>
          <w:szCs w:val="28"/>
        </w:rPr>
      </w:pPr>
      <w:r w:rsidRPr="00D63EC9">
        <w:rPr>
          <w:b/>
          <w:szCs w:val="28"/>
        </w:rPr>
        <w:t>Ведение кассового плана по расходам по кодам аналитического учета</w:t>
      </w:r>
    </w:p>
    <w:p w:rsidR="008C05C1" w:rsidRPr="00D63EC9" w:rsidRDefault="008C05C1" w:rsidP="008D3D2D">
      <w:pPr>
        <w:autoSpaceDE w:val="0"/>
        <w:autoSpaceDN w:val="0"/>
        <w:adjustRightInd w:val="0"/>
        <w:ind w:firstLine="540"/>
        <w:jc w:val="center"/>
        <w:rPr>
          <w:b/>
          <w:szCs w:val="28"/>
        </w:rPr>
      </w:pPr>
    </w:p>
    <w:p w:rsidR="008C05C1" w:rsidRPr="00401005" w:rsidRDefault="008C05C1" w:rsidP="008D3D2D">
      <w:pPr>
        <w:widowControl w:val="0"/>
        <w:autoSpaceDE w:val="0"/>
        <w:autoSpaceDN w:val="0"/>
        <w:adjustRightInd w:val="0"/>
        <w:ind w:firstLine="709"/>
        <w:rPr>
          <w:color w:val="0D0D0D"/>
          <w:szCs w:val="28"/>
        </w:rPr>
      </w:pPr>
      <w:r w:rsidRPr="006E7CDC">
        <w:rPr>
          <w:color w:val="0D0D0D"/>
          <w:szCs w:val="28"/>
        </w:rPr>
        <w:t>61</w:t>
      </w:r>
      <w:r w:rsidRPr="006E7CDC">
        <w:rPr>
          <w:color w:val="171717"/>
          <w:szCs w:val="28"/>
        </w:rPr>
        <w:t>. </w:t>
      </w:r>
      <w:ins w:id="24" w:author="Афонина Елена Анатольевна" w:date="2019-06-13T17:11:00Z">
        <w:r w:rsidRPr="00F26D4C">
          <w:rPr>
            <w:color w:val="FF0000"/>
            <w:szCs w:val="28"/>
          </w:rPr>
          <w:t>Изменение</w:t>
        </w:r>
      </w:ins>
      <w:r>
        <w:rPr>
          <w:color w:val="171717"/>
          <w:szCs w:val="28"/>
        </w:rPr>
        <w:t xml:space="preserve"> </w:t>
      </w:r>
      <w:r w:rsidRPr="00A97BD9">
        <w:rPr>
          <w:color w:val="171717"/>
          <w:szCs w:val="28"/>
        </w:rPr>
        <w:t>показателей</w:t>
      </w:r>
      <w:r>
        <w:rPr>
          <w:color w:val="171717"/>
          <w:szCs w:val="28"/>
        </w:rPr>
        <w:t xml:space="preserve"> </w:t>
      </w:r>
      <w:r w:rsidRPr="00401005">
        <w:rPr>
          <w:color w:val="0D0D0D"/>
          <w:szCs w:val="28"/>
        </w:rPr>
        <w:t>кассового плана по расходам по кодам аналитического учета (типам средств, кодам субсидий (для муниципальных бюджетных и автономных учреждений), по межбюджетным трансфертам</w:t>
      </w:r>
      <w:r>
        <w:rPr>
          <w:color w:val="0D0D0D"/>
          <w:szCs w:val="28"/>
        </w:rPr>
        <w:t xml:space="preserve"> в разрезе муниципальных образований</w:t>
      </w:r>
      <w:r w:rsidRPr="00401005">
        <w:rPr>
          <w:color w:val="0D0D0D"/>
          <w:szCs w:val="28"/>
        </w:rPr>
        <w:t xml:space="preserve"> и код</w:t>
      </w:r>
      <w:r>
        <w:rPr>
          <w:color w:val="0D0D0D"/>
          <w:szCs w:val="28"/>
        </w:rPr>
        <w:t>ам</w:t>
      </w:r>
      <w:r w:rsidRPr="00401005">
        <w:rPr>
          <w:color w:val="0D0D0D"/>
          <w:szCs w:val="28"/>
        </w:rPr>
        <w:t xml:space="preserve"> целевых средств</w:t>
      </w:r>
      <w:r>
        <w:rPr>
          <w:color w:val="0D0D0D"/>
          <w:szCs w:val="28"/>
        </w:rPr>
        <w:t>, кодам классификации расходов контрактной системы, кодам операций сектора государственного управления</w:t>
      </w:r>
      <w:r w:rsidRPr="00401005">
        <w:rPr>
          <w:color w:val="0D0D0D"/>
          <w:szCs w:val="28"/>
        </w:rPr>
        <w:t>) (далее – коды аналитического учета)</w:t>
      </w:r>
      <w:r>
        <w:rPr>
          <w:color w:val="0D0D0D"/>
          <w:szCs w:val="28"/>
        </w:rPr>
        <w:t xml:space="preserve"> осуществляется финансовым органом по предложению</w:t>
      </w:r>
      <w:r w:rsidRPr="00401005">
        <w:rPr>
          <w:color w:val="0D0D0D"/>
          <w:szCs w:val="28"/>
        </w:rPr>
        <w:t xml:space="preserve"> главны</w:t>
      </w:r>
      <w:r>
        <w:rPr>
          <w:color w:val="0D0D0D"/>
          <w:szCs w:val="28"/>
        </w:rPr>
        <w:t xml:space="preserve">х </w:t>
      </w:r>
      <w:r w:rsidRPr="00401005">
        <w:rPr>
          <w:color w:val="0D0D0D"/>
          <w:szCs w:val="28"/>
        </w:rPr>
        <w:t>распорядител</w:t>
      </w:r>
      <w:r>
        <w:rPr>
          <w:color w:val="0D0D0D"/>
          <w:szCs w:val="28"/>
        </w:rPr>
        <w:t>ей</w:t>
      </w:r>
      <w:r w:rsidRPr="00401005">
        <w:rPr>
          <w:color w:val="0D0D0D"/>
          <w:szCs w:val="28"/>
        </w:rPr>
        <w:t xml:space="preserve"> (распорядител</w:t>
      </w:r>
      <w:r>
        <w:rPr>
          <w:color w:val="0D0D0D"/>
          <w:szCs w:val="28"/>
        </w:rPr>
        <w:t>ей</w:t>
      </w:r>
      <w:r w:rsidRPr="00401005">
        <w:rPr>
          <w:color w:val="0D0D0D"/>
          <w:szCs w:val="28"/>
        </w:rPr>
        <w:t>) средств местного бюджета в соответствии с уведомлениями</w:t>
      </w:r>
      <w:r>
        <w:rPr>
          <w:color w:val="0D0D0D"/>
          <w:szCs w:val="28"/>
        </w:rPr>
        <w:t>, полученными от</w:t>
      </w:r>
      <w:r w:rsidRPr="00401005">
        <w:rPr>
          <w:color w:val="0D0D0D"/>
          <w:szCs w:val="28"/>
        </w:rPr>
        <w:t xml:space="preserve"> главных распорядителей </w:t>
      </w:r>
      <w:r>
        <w:rPr>
          <w:color w:val="0D0D0D"/>
          <w:szCs w:val="28"/>
        </w:rPr>
        <w:t xml:space="preserve">средств </w:t>
      </w:r>
      <w:r w:rsidRPr="00401005">
        <w:rPr>
          <w:color w:val="0D0D0D"/>
          <w:szCs w:val="28"/>
        </w:rPr>
        <w:t xml:space="preserve">областного бюджета, приказами </w:t>
      </w:r>
      <w:r>
        <w:rPr>
          <w:color w:val="0D0D0D"/>
          <w:szCs w:val="28"/>
        </w:rPr>
        <w:t>м</w:t>
      </w:r>
      <w:r w:rsidRPr="00401005">
        <w:rPr>
          <w:color w:val="0D0D0D"/>
          <w:szCs w:val="28"/>
        </w:rPr>
        <w:t xml:space="preserve">инистерств Новосибирской области и </w:t>
      </w:r>
      <w:r>
        <w:rPr>
          <w:color w:val="0D0D0D"/>
          <w:szCs w:val="28"/>
        </w:rPr>
        <w:t xml:space="preserve">иных </w:t>
      </w:r>
      <w:r w:rsidRPr="00401005">
        <w:rPr>
          <w:color w:val="0D0D0D"/>
          <w:szCs w:val="28"/>
        </w:rPr>
        <w:t>документов, содержащих указанную информацию.</w:t>
      </w:r>
    </w:p>
    <w:p w:rsidR="008C05C1" w:rsidRPr="00DB57A7" w:rsidRDefault="008C05C1" w:rsidP="008D3D2D">
      <w:pPr>
        <w:autoSpaceDE w:val="0"/>
        <w:autoSpaceDN w:val="0"/>
        <w:adjustRightInd w:val="0"/>
        <w:ind w:firstLine="0"/>
        <w:jc w:val="center"/>
        <w:outlineLvl w:val="0"/>
        <w:rPr>
          <w:szCs w:val="28"/>
        </w:rPr>
      </w:pPr>
    </w:p>
    <w:p w:rsidR="008C05C1" w:rsidRPr="00DB57A7" w:rsidRDefault="008C05C1" w:rsidP="008D3D2D">
      <w:pPr>
        <w:widowControl w:val="0"/>
        <w:autoSpaceDE w:val="0"/>
        <w:autoSpaceDN w:val="0"/>
        <w:ind w:firstLine="0"/>
        <w:contextualSpacing/>
        <w:jc w:val="center"/>
        <w:outlineLvl w:val="1"/>
        <w:rPr>
          <w:szCs w:val="28"/>
        </w:rPr>
      </w:pPr>
      <w:r w:rsidRPr="00DB57A7">
        <w:rPr>
          <w:szCs w:val="28"/>
          <w:lang w:val="en-US"/>
        </w:rPr>
        <w:t>IV</w:t>
      </w:r>
      <w:r w:rsidRPr="00DB57A7">
        <w:rPr>
          <w:szCs w:val="28"/>
        </w:rPr>
        <w:t>.</w:t>
      </w:r>
      <w:r w:rsidRPr="00DB57A7">
        <w:rPr>
          <w:szCs w:val="28"/>
          <w:lang w:val="en-US"/>
        </w:rPr>
        <w:t> </w:t>
      </w:r>
      <w:r w:rsidRPr="00DB57A7">
        <w:rPr>
          <w:szCs w:val="28"/>
        </w:rPr>
        <w:t>Правила и особенности подготовки документов и взаимодействия администраторов бюджетных средств при составлении и ведении сводной бюджетной росписи, лимитов бюджетных обязательств и бюджетных росписей</w:t>
      </w:r>
    </w:p>
    <w:p w:rsidR="008C05C1" w:rsidRPr="00DB57A7" w:rsidRDefault="008C05C1" w:rsidP="008D3D2D">
      <w:pPr>
        <w:widowControl w:val="0"/>
        <w:autoSpaceDE w:val="0"/>
        <w:autoSpaceDN w:val="0"/>
        <w:ind w:firstLine="709"/>
        <w:contextualSpacing/>
        <w:jc w:val="center"/>
        <w:outlineLvl w:val="1"/>
        <w:rPr>
          <w:szCs w:val="28"/>
        </w:rPr>
      </w:pPr>
    </w:p>
    <w:p w:rsidR="008C05C1" w:rsidRPr="00DB57A7" w:rsidRDefault="008C05C1" w:rsidP="008D3D2D">
      <w:pPr>
        <w:widowControl w:val="0"/>
        <w:autoSpaceDE w:val="0"/>
        <w:autoSpaceDN w:val="0"/>
        <w:adjustRightInd w:val="0"/>
        <w:ind w:firstLine="709"/>
        <w:rPr>
          <w:color w:val="0D0D0D"/>
          <w:szCs w:val="28"/>
        </w:rPr>
      </w:pPr>
      <w:r>
        <w:rPr>
          <w:szCs w:val="28"/>
        </w:rPr>
        <w:t>62</w:t>
      </w:r>
      <w:r w:rsidRPr="003B36D8">
        <w:rPr>
          <w:szCs w:val="28"/>
        </w:rPr>
        <w:t>. </w:t>
      </w:r>
      <w:r w:rsidRPr="00DB57A7">
        <w:rPr>
          <w:color w:val="0D0D0D"/>
          <w:szCs w:val="28"/>
        </w:rPr>
        <w:t>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в</w:t>
      </w:r>
      <w:r>
        <w:rPr>
          <w:color w:val="0D0D0D"/>
          <w:szCs w:val="28"/>
        </w:rPr>
        <w:t xml:space="preserve"> </w:t>
      </w:r>
      <w:r w:rsidRPr="00DB57A7">
        <w:rPr>
          <w:color w:val="0D0D0D"/>
          <w:szCs w:val="28"/>
        </w:rPr>
        <w:t>АС «Бюджет» с применением ЭП.</w:t>
      </w:r>
    </w:p>
    <w:p w:rsidR="008C05C1" w:rsidRPr="00DB57A7" w:rsidRDefault="008C05C1" w:rsidP="008D3D2D">
      <w:pPr>
        <w:widowControl w:val="0"/>
        <w:autoSpaceDE w:val="0"/>
        <w:autoSpaceDN w:val="0"/>
        <w:adjustRightInd w:val="0"/>
        <w:ind w:firstLine="709"/>
        <w:rPr>
          <w:color w:val="0D0D0D"/>
          <w:szCs w:val="28"/>
        </w:rPr>
      </w:pPr>
      <w:r>
        <w:rPr>
          <w:color w:val="0D0D0D"/>
          <w:szCs w:val="28"/>
        </w:rPr>
        <w:t>63</w:t>
      </w:r>
      <w:r w:rsidRPr="00DB57A7">
        <w:rPr>
          <w:color w:val="0D0D0D"/>
          <w:szCs w:val="28"/>
        </w:rPr>
        <w:t xml:space="preserve">. Наряду с электронными документами в рамках настоящего Порядка финансовый орган </w:t>
      </w:r>
      <w:r>
        <w:rPr>
          <w:color w:val="0D0D0D"/>
          <w:szCs w:val="28"/>
        </w:rPr>
        <w:t xml:space="preserve">администрации Татарского сельсовета Черепановского района </w:t>
      </w:r>
      <w:r w:rsidRPr="00DB57A7">
        <w:rPr>
          <w:color w:val="0D0D0D"/>
          <w:szCs w:val="28"/>
        </w:rPr>
        <w:t>Новосибирской области на бумажном носителе утверждает и подписывает и (или) подписывает следующие документы:</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 xml:space="preserve">1) кассовый план по доходам по форме «Поквартальное распределение доходов </w:t>
      </w:r>
      <w:r>
        <w:rPr>
          <w:color w:val="0D0D0D"/>
          <w:szCs w:val="28"/>
        </w:rPr>
        <w:t>местного</w:t>
      </w:r>
      <w:r w:rsidRPr="00DB57A7">
        <w:rPr>
          <w:color w:val="0D0D0D"/>
          <w:szCs w:val="28"/>
        </w:rPr>
        <w:t xml:space="preserve"> бюджета </w:t>
      </w:r>
      <w:r>
        <w:rPr>
          <w:color w:val="0D0D0D"/>
          <w:szCs w:val="28"/>
        </w:rPr>
        <w:t xml:space="preserve">Татарского сельсовета Черепановского района </w:t>
      </w:r>
      <w:r w:rsidRPr="00DB57A7">
        <w:rPr>
          <w:color w:val="0D0D0D"/>
          <w:szCs w:val="28"/>
        </w:rPr>
        <w:t xml:space="preserve">Новосибирской области на 20___ год с детализацией по месяцам» согласно приложению № 1 к настоящему Порядку; </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2) кассовый план по расходам по форме «Поквар</w:t>
      </w:r>
      <w:r>
        <w:rPr>
          <w:color w:val="0D0D0D"/>
          <w:szCs w:val="28"/>
        </w:rPr>
        <w:t>тальное распределение расходов местного</w:t>
      </w:r>
      <w:r w:rsidRPr="00DB57A7">
        <w:rPr>
          <w:color w:val="0D0D0D"/>
          <w:szCs w:val="28"/>
        </w:rPr>
        <w:t xml:space="preserve"> бюджета </w:t>
      </w:r>
      <w:r>
        <w:rPr>
          <w:color w:val="0D0D0D"/>
          <w:szCs w:val="28"/>
        </w:rPr>
        <w:t>Татарского сельсовета Черепановского района</w:t>
      </w:r>
      <w:r w:rsidRPr="00DB57A7">
        <w:rPr>
          <w:color w:val="0D0D0D"/>
          <w:szCs w:val="28"/>
        </w:rPr>
        <w:t xml:space="preserve"> Новосибирской области на 20___ год с детализацией по месяцам» согласно приложению № 2 к настоящему Порядку.</w:t>
      </w:r>
    </w:p>
    <w:p w:rsidR="008C05C1" w:rsidRPr="00DB57A7" w:rsidRDefault="008C05C1" w:rsidP="008D3D2D">
      <w:pPr>
        <w:widowControl w:val="0"/>
        <w:autoSpaceDE w:val="0"/>
        <w:autoSpaceDN w:val="0"/>
        <w:adjustRightInd w:val="0"/>
        <w:ind w:firstLine="709"/>
        <w:rPr>
          <w:color w:val="0D0D0D"/>
          <w:szCs w:val="28"/>
        </w:rPr>
      </w:pPr>
      <w:r w:rsidRPr="00DB57A7">
        <w:rPr>
          <w:color w:val="0D0D0D"/>
          <w:szCs w:val="28"/>
        </w:rPr>
        <w:t>3) кассовый план по источникам финансирования дефицита по форме «Поквартальное распределение исто</w:t>
      </w:r>
      <w:r>
        <w:rPr>
          <w:color w:val="0D0D0D"/>
          <w:szCs w:val="28"/>
        </w:rPr>
        <w:t>чников финансирования дефицита местного</w:t>
      </w:r>
      <w:r w:rsidRPr="00DB57A7">
        <w:rPr>
          <w:color w:val="0D0D0D"/>
          <w:szCs w:val="28"/>
        </w:rPr>
        <w:t xml:space="preserve"> бюджета </w:t>
      </w:r>
      <w:r>
        <w:rPr>
          <w:color w:val="0D0D0D"/>
          <w:szCs w:val="28"/>
        </w:rPr>
        <w:t>Татарского сельсовета Черепановского района</w:t>
      </w:r>
      <w:r w:rsidRPr="00DB57A7">
        <w:rPr>
          <w:color w:val="0D0D0D"/>
          <w:szCs w:val="28"/>
        </w:rPr>
        <w:t xml:space="preserve"> Новосибирской области на 20___ год с детализацией по месяцам» согласно приложению № 3 к настоящему Порядку;</w:t>
      </w:r>
    </w:p>
    <w:p w:rsidR="008C05C1" w:rsidRPr="00DB57A7" w:rsidDel="004A48B5" w:rsidRDefault="008C05C1" w:rsidP="00D53232">
      <w:pPr>
        <w:widowControl w:val="0"/>
        <w:autoSpaceDE w:val="0"/>
        <w:autoSpaceDN w:val="0"/>
        <w:adjustRightInd w:val="0"/>
        <w:ind w:firstLine="0"/>
        <w:rPr>
          <w:del w:id="25" w:author="Афонина Елена Анатольевна" w:date="2019-06-14T14:56:00Z"/>
          <w:color w:val="0D0D0D"/>
          <w:szCs w:val="28"/>
        </w:rPr>
      </w:pPr>
      <w:r w:rsidRPr="00D53232">
        <w:rPr>
          <w:color w:val="0D0D0D"/>
          <w:szCs w:val="28"/>
        </w:rPr>
        <w:t xml:space="preserve">4) уведомление о поквартальном распределении расходов местного бюджета </w:t>
      </w:r>
      <w:r>
        <w:rPr>
          <w:color w:val="0D0D0D"/>
          <w:szCs w:val="28"/>
        </w:rPr>
        <w:t>Татарского</w:t>
      </w:r>
      <w:r w:rsidRPr="00D53232">
        <w:rPr>
          <w:color w:val="0D0D0D"/>
          <w:szCs w:val="28"/>
        </w:rPr>
        <w:t xml:space="preserve"> сельсовета Черепановского района Новосибирской области по межбюджетным трансфертам с детализацией по месяцам на 20__ год от _______ согласно приложению № 4 к настоящему Порядку</w:t>
      </w:r>
    </w:p>
    <w:p w:rsidR="008C05C1" w:rsidRPr="00DB57A7" w:rsidRDefault="008C05C1" w:rsidP="00D53232">
      <w:pPr>
        <w:widowControl w:val="0"/>
        <w:autoSpaceDE w:val="0"/>
        <w:autoSpaceDN w:val="0"/>
        <w:adjustRightInd w:val="0"/>
        <w:ind w:firstLine="0"/>
        <w:rPr>
          <w:color w:val="0D0D0D"/>
          <w:szCs w:val="28"/>
        </w:rPr>
      </w:pPr>
      <w:r>
        <w:rPr>
          <w:color w:val="0D0D0D"/>
          <w:szCs w:val="28"/>
        </w:rPr>
        <w:t>5</w:t>
      </w:r>
      <w:r w:rsidRPr="00DB57A7">
        <w:rPr>
          <w:color w:val="0D0D0D"/>
          <w:szCs w:val="28"/>
        </w:rPr>
        <w:t>)график финансирования на (месяц_______) 20___ года согласно приложению № 5 к настоящему Порядку;</w:t>
      </w:r>
    </w:p>
    <w:p w:rsidR="008C05C1" w:rsidRDefault="008C05C1" w:rsidP="00D53232">
      <w:pPr>
        <w:widowControl w:val="0"/>
        <w:autoSpaceDE w:val="0"/>
        <w:autoSpaceDN w:val="0"/>
        <w:adjustRightInd w:val="0"/>
        <w:ind w:firstLine="0"/>
        <w:rPr>
          <w:ins w:id="26" w:author="Афонина Елена Анатольевна" w:date="2019-06-14T14:59:00Z"/>
          <w:color w:val="0D0D0D"/>
          <w:szCs w:val="28"/>
        </w:rPr>
      </w:pPr>
      <w:r>
        <w:rPr>
          <w:color w:val="0D0D0D"/>
          <w:szCs w:val="28"/>
        </w:rPr>
        <w:t>6</w:t>
      </w:r>
      <w:r w:rsidRPr="00DB57A7">
        <w:rPr>
          <w:color w:val="0D0D0D"/>
          <w:szCs w:val="28"/>
        </w:rPr>
        <w:t>)изменения в График финансирования на (месяц_______) 20___ года  согласно приложению № 6 к настоящему Порядку</w:t>
      </w:r>
      <w:ins w:id="27" w:author="Афонина Елена Анатольевна" w:date="2019-06-14T14:57:00Z">
        <w:r>
          <w:rPr>
            <w:color w:val="0D0D0D"/>
            <w:szCs w:val="28"/>
          </w:rPr>
          <w:t>.</w:t>
        </w:r>
      </w:ins>
    </w:p>
    <w:p w:rsidR="008C05C1" w:rsidRPr="00DB57A7" w:rsidRDefault="008C05C1" w:rsidP="008D3D2D">
      <w:pPr>
        <w:widowControl w:val="0"/>
        <w:autoSpaceDE w:val="0"/>
        <w:autoSpaceDN w:val="0"/>
        <w:adjustRightInd w:val="0"/>
        <w:ind w:firstLine="709"/>
        <w:rPr>
          <w:color w:val="0D0D0D"/>
          <w:szCs w:val="28"/>
        </w:rPr>
      </w:pPr>
      <w:r w:rsidRPr="00D63EC9">
        <w:rPr>
          <w:color w:val="0D0D0D"/>
          <w:szCs w:val="28"/>
        </w:rPr>
        <w:t xml:space="preserve">64. 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
    <w:p w:rsidR="008C05C1" w:rsidRPr="009A5665" w:rsidRDefault="008C05C1" w:rsidP="007B199A">
      <w:pPr>
        <w:widowControl w:val="0"/>
        <w:autoSpaceDE w:val="0"/>
        <w:autoSpaceDN w:val="0"/>
        <w:ind w:firstLine="709"/>
        <w:rPr>
          <w:szCs w:val="28"/>
        </w:rPr>
      </w:pPr>
      <w:r>
        <w:rPr>
          <w:szCs w:val="28"/>
        </w:rPr>
        <w:t>65</w:t>
      </w:r>
      <w:r w:rsidRPr="003C79E2">
        <w:rPr>
          <w:szCs w:val="28"/>
        </w:rPr>
        <w:t>.</w:t>
      </w:r>
      <w:r>
        <w:rPr>
          <w:szCs w:val="28"/>
        </w:rPr>
        <w:t> </w:t>
      </w:r>
      <w:r w:rsidRPr="003C79E2">
        <w:rPr>
          <w:szCs w:val="28"/>
        </w:rPr>
        <w:t xml:space="preserve">В целях формирования электронных документов, их направления и иного информационного обмена в связи с исполнением настоящего Порядка </w:t>
      </w:r>
      <w:r w:rsidRPr="009A5665">
        <w:rPr>
          <w:szCs w:val="28"/>
        </w:rPr>
        <w:t xml:space="preserve">администраторам </w:t>
      </w:r>
      <w:r w:rsidRPr="008D549B">
        <w:rPr>
          <w:szCs w:val="28"/>
        </w:rPr>
        <w:t xml:space="preserve">(распорядителям, </w:t>
      </w:r>
      <w:r w:rsidRPr="008D549B">
        <w:rPr>
          <w:color w:val="000000"/>
          <w:szCs w:val="28"/>
        </w:rPr>
        <w:t>получателям) бюджетных средств</w:t>
      </w:r>
      <w:r>
        <w:rPr>
          <w:color w:val="000000"/>
          <w:szCs w:val="28"/>
        </w:rPr>
        <w:t xml:space="preserve"> </w:t>
      </w:r>
      <w:r w:rsidRPr="009A5665">
        <w:rPr>
          <w:szCs w:val="28"/>
        </w:rPr>
        <w:t>предоставляется доступ к</w:t>
      </w:r>
      <w:r>
        <w:rPr>
          <w:szCs w:val="28"/>
        </w:rPr>
        <w:t xml:space="preserve"> </w:t>
      </w:r>
      <w:r w:rsidRPr="009A5665">
        <w:rPr>
          <w:szCs w:val="28"/>
        </w:rPr>
        <w:t>АС</w:t>
      </w:r>
      <w:r>
        <w:rPr>
          <w:szCs w:val="28"/>
        </w:rPr>
        <w:t xml:space="preserve"> «Бюджет»</w:t>
      </w:r>
      <w:r w:rsidRPr="009A5665">
        <w:rPr>
          <w:szCs w:val="28"/>
        </w:rPr>
        <w:t>.</w:t>
      </w:r>
    </w:p>
    <w:p w:rsidR="008C05C1" w:rsidRDefault="008C05C1" w:rsidP="007B199A">
      <w:pPr>
        <w:widowControl w:val="0"/>
        <w:autoSpaceDE w:val="0"/>
        <w:autoSpaceDN w:val="0"/>
        <w:ind w:firstLine="709"/>
        <w:rPr>
          <w:szCs w:val="28"/>
        </w:rPr>
      </w:pPr>
      <w:r w:rsidRPr="008D549B">
        <w:rPr>
          <w:szCs w:val="28"/>
        </w:rPr>
        <w:t>Объем прав доступа к</w:t>
      </w:r>
      <w:r>
        <w:rPr>
          <w:szCs w:val="28"/>
        </w:rPr>
        <w:t xml:space="preserve"> </w:t>
      </w:r>
      <w:r w:rsidRPr="008D549B">
        <w:rPr>
          <w:szCs w:val="28"/>
        </w:rPr>
        <w:t>АС</w:t>
      </w:r>
      <w:r>
        <w:rPr>
          <w:szCs w:val="28"/>
        </w:rPr>
        <w:t xml:space="preserve"> «Бюджет»</w:t>
      </w:r>
      <w:r w:rsidRPr="008D549B">
        <w:rPr>
          <w:szCs w:val="28"/>
        </w:rPr>
        <w:t xml:space="preserve"> определяется в соответствии с заключенными в установленном порядке соглашениями (договорами) об информационном взаимодействии</w:t>
      </w:r>
      <w:r>
        <w:rPr>
          <w:szCs w:val="28"/>
        </w:rPr>
        <w:t>.</w:t>
      </w:r>
    </w:p>
    <w:p w:rsidR="008C05C1" w:rsidRPr="009A5665" w:rsidRDefault="008C05C1" w:rsidP="007B199A">
      <w:pPr>
        <w:widowControl w:val="0"/>
        <w:autoSpaceDE w:val="0"/>
        <w:autoSpaceDN w:val="0"/>
        <w:ind w:firstLine="709"/>
        <w:rPr>
          <w:szCs w:val="28"/>
        </w:rPr>
      </w:pPr>
      <w:r>
        <w:rPr>
          <w:szCs w:val="28"/>
        </w:rPr>
        <w:t>66</w:t>
      </w:r>
      <w:r w:rsidRPr="009A5665">
        <w:rPr>
          <w:szCs w:val="28"/>
        </w:rPr>
        <w:t>.</w:t>
      </w:r>
      <w:r>
        <w:rPr>
          <w:szCs w:val="28"/>
        </w:rPr>
        <w:t> </w:t>
      </w:r>
      <w:r w:rsidRPr="009A5665">
        <w:rPr>
          <w:szCs w:val="28"/>
        </w:rPr>
        <w:t>В случае отсутствия у администраторов (</w:t>
      </w:r>
      <w:r w:rsidRPr="009A5665">
        <w:rPr>
          <w:i/>
          <w:szCs w:val="28"/>
        </w:rPr>
        <w:t>распорядителей</w:t>
      </w:r>
      <w:r w:rsidRPr="009A5665">
        <w:rPr>
          <w:szCs w:val="28"/>
        </w:rPr>
        <w:t>, получателей) бюджетных средств технической возможности информационного взаимодействия в</w:t>
      </w:r>
      <w:r>
        <w:rPr>
          <w:szCs w:val="28"/>
        </w:rPr>
        <w:t xml:space="preserve"> </w:t>
      </w:r>
      <w:r w:rsidRPr="009A5665">
        <w:rPr>
          <w:szCs w:val="28"/>
        </w:rPr>
        <w:t>АС</w:t>
      </w:r>
      <w:r>
        <w:rPr>
          <w:szCs w:val="28"/>
        </w:rPr>
        <w:t xml:space="preserve"> «Бюджет»</w:t>
      </w:r>
      <w:r w:rsidRPr="009A5665">
        <w:rPr>
          <w:szCs w:val="28"/>
        </w:rPr>
        <w:t xml:space="preserve"> с применением ЭП, информационное взаимодействие осуществляется ими с использованием </w:t>
      </w:r>
      <w:r>
        <w:rPr>
          <w:szCs w:val="28"/>
        </w:rPr>
        <w:t>оф</w:t>
      </w:r>
      <w:r w:rsidRPr="009A5665">
        <w:rPr>
          <w:szCs w:val="28"/>
        </w:rPr>
        <w:t>ормленных в соответствии с установленными требованиями документов на бумажных и электронных носителях одновременно.</w:t>
      </w:r>
    </w:p>
    <w:p w:rsidR="008C05C1" w:rsidRPr="009A5665" w:rsidRDefault="008C05C1" w:rsidP="007B199A">
      <w:pPr>
        <w:widowControl w:val="0"/>
        <w:autoSpaceDE w:val="0"/>
        <w:autoSpaceDN w:val="0"/>
        <w:ind w:firstLine="709"/>
        <w:rPr>
          <w:szCs w:val="28"/>
        </w:rPr>
      </w:pPr>
      <w:r>
        <w:rPr>
          <w:szCs w:val="28"/>
        </w:rPr>
        <w:t>67</w:t>
      </w:r>
      <w:r w:rsidRPr="009A5665">
        <w:rPr>
          <w:szCs w:val="28"/>
        </w:rPr>
        <w:t>.</w:t>
      </w:r>
      <w:r>
        <w:rPr>
          <w:szCs w:val="28"/>
        </w:rPr>
        <w:t> </w:t>
      </w:r>
      <w:r w:rsidRPr="009A5665">
        <w:rPr>
          <w:szCs w:val="28"/>
        </w:rPr>
        <w:t>В случае отсутствия у</w:t>
      </w:r>
      <w:r>
        <w:rPr>
          <w:szCs w:val="28"/>
        </w:rPr>
        <w:t xml:space="preserve"> </w:t>
      </w:r>
      <w:r w:rsidRPr="009A5665">
        <w:rPr>
          <w:szCs w:val="28"/>
        </w:rPr>
        <w:t>администраторов</w:t>
      </w:r>
      <w:r w:rsidRPr="009A5665">
        <w:rPr>
          <w:i/>
          <w:szCs w:val="28"/>
        </w:rPr>
        <w:t xml:space="preserve"> (распорядителей,</w:t>
      </w:r>
      <w:r w:rsidRPr="009A5665">
        <w:rPr>
          <w:szCs w:val="28"/>
        </w:rPr>
        <w:t xml:space="preserve"> получателей) бюджетных средств непосредственного доступа к</w:t>
      </w:r>
      <w:r>
        <w:rPr>
          <w:szCs w:val="28"/>
        </w:rPr>
        <w:t xml:space="preserve"> </w:t>
      </w:r>
      <w:r w:rsidRPr="009A5665">
        <w:rPr>
          <w:szCs w:val="28"/>
        </w:rPr>
        <w:t>АС</w:t>
      </w:r>
      <w:r>
        <w:rPr>
          <w:szCs w:val="28"/>
        </w:rPr>
        <w:t xml:space="preserve"> «Бюджет»</w:t>
      </w:r>
      <w:r w:rsidRPr="009A5665">
        <w:rPr>
          <w:szCs w:val="28"/>
        </w:rPr>
        <w:t xml:space="preserve">ввод и получение информации в АС </w:t>
      </w:r>
      <w:r>
        <w:rPr>
          <w:szCs w:val="28"/>
        </w:rPr>
        <w:t>«Бюджет»</w:t>
      </w:r>
      <w:r w:rsidRPr="009A5665">
        <w:rPr>
          <w:szCs w:val="28"/>
        </w:rPr>
        <w:t xml:space="preserve"> осуществляются ими посредством автоматизированной системы </w:t>
      </w:r>
      <w:r>
        <w:rPr>
          <w:szCs w:val="28"/>
        </w:rPr>
        <w:t>«</w:t>
      </w:r>
      <w:r w:rsidRPr="009A5665">
        <w:rPr>
          <w:szCs w:val="28"/>
        </w:rPr>
        <w:t>Удаленное рабочее место</w:t>
      </w:r>
      <w:r>
        <w:rPr>
          <w:szCs w:val="28"/>
        </w:rPr>
        <w:t>»</w:t>
      </w:r>
      <w:r w:rsidRPr="009A5665">
        <w:rPr>
          <w:szCs w:val="28"/>
        </w:rPr>
        <w:t xml:space="preserve"> (далее - АС </w:t>
      </w:r>
      <w:r>
        <w:rPr>
          <w:szCs w:val="28"/>
        </w:rPr>
        <w:t>«</w:t>
      </w:r>
      <w:r w:rsidRPr="009A5665">
        <w:rPr>
          <w:szCs w:val="28"/>
        </w:rPr>
        <w:t>УРМ</w:t>
      </w:r>
      <w:r>
        <w:rPr>
          <w:szCs w:val="28"/>
        </w:rPr>
        <w:t>»</w:t>
      </w:r>
      <w:r w:rsidRPr="009A5665">
        <w:rPr>
          <w:szCs w:val="28"/>
        </w:rPr>
        <w:t>).</w:t>
      </w:r>
    </w:p>
    <w:p w:rsidR="008C05C1" w:rsidRPr="009A5665" w:rsidRDefault="008C05C1" w:rsidP="007B199A">
      <w:pPr>
        <w:widowControl w:val="0"/>
        <w:autoSpaceDE w:val="0"/>
        <w:autoSpaceDN w:val="0"/>
        <w:ind w:firstLine="709"/>
        <w:rPr>
          <w:szCs w:val="28"/>
        </w:rPr>
      </w:pPr>
      <w:r>
        <w:rPr>
          <w:szCs w:val="28"/>
        </w:rPr>
        <w:t>68</w:t>
      </w:r>
      <w:r w:rsidRPr="009A5665">
        <w:rPr>
          <w:szCs w:val="28"/>
        </w:rPr>
        <w:t>.</w:t>
      </w:r>
      <w:r>
        <w:rPr>
          <w:szCs w:val="28"/>
        </w:rPr>
        <w:t> </w:t>
      </w:r>
      <w:r w:rsidRPr="009A5665">
        <w:rPr>
          <w:szCs w:val="28"/>
        </w:rPr>
        <w:t>Документы, оформленные и направленные администраторами (</w:t>
      </w:r>
      <w:r w:rsidRPr="009A5665">
        <w:rPr>
          <w:i/>
          <w:szCs w:val="28"/>
        </w:rPr>
        <w:t>распорядителями,</w:t>
      </w:r>
      <w:r w:rsidRPr="009A5665">
        <w:rPr>
          <w:szCs w:val="28"/>
        </w:rPr>
        <w:t xml:space="preserve"> получателями) бюджетных средств в</w:t>
      </w:r>
      <w:r>
        <w:rPr>
          <w:szCs w:val="28"/>
        </w:rPr>
        <w:t xml:space="preserve"> </w:t>
      </w:r>
      <w:r w:rsidRPr="009A5665">
        <w:rPr>
          <w:szCs w:val="28"/>
        </w:rPr>
        <w:t>АС</w:t>
      </w:r>
      <w:r>
        <w:rPr>
          <w:szCs w:val="28"/>
        </w:rPr>
        <w:t xml:space="preserve"> «Бюджет»</w:t>
      </w:r>
      <w:r w:rsidRPr="009A5665">
        <w:rPr>
          <w:szCs w:val="28"/>
        </w:rPr>
        <w:t xml:space="preserve">, проходят автоматизированные контроли в соответствии с утвержденным Реестром контролей, применяемых в АС </w:t>
      </w:r>
      <w:r>
        <w:rPr>
          <w:szCs w:val="28"/>
        </w:rPr>
        <w:t>«Бюджет» и АС «</w:t>
      </w:r>
      <w:r w:rsidRPr="009A5665">
        <w:rPr>
          <w:szCs w:val="28"/>
        </w:rPr>
        <w:t>У</w:t>
      </w:r>
      <w:r>
        <w:rPr>
          <w:szCs w:val="28"/>
        </w:rPr>
        <w:t>РМ»</w:t>
      </w:r>
      <w:r w:rsidRPr="009A5665">
        <w:rPr>
          <w:szCs w:val="28"/>
        </w:rPr>
        <w:t>.</w:t>
      </w:r>
    </w:p>
    <w:p w:rsidR="008C05C1" w:rsidRPr="008D549B" w:rsidRDefault="008C05C1" w:rsidP="007B199A">
      <w:pPr>
        <w:widowControl w:val="0"/>
        <w:autoSpaceDE w:val="0"/>
        <w:autoSpaceDN w:val="0"/>
        <w:ind w:firstLine="709"/>
        <w:rPr>
          <w:szCs w:val="28"/>
        </w:rPr>
      </w:pPr>
      <w:r>
        <w:rPr>
          <w:szCs w:val="28"/>
        </w:rPr>
        <w:t>69</w:t>
      </w:r>
      <w:r w:rsidRPr="009A5665">
        <w:rPr>
          <w:szCs w:val="28"/>
        </w:rPr>
        <w:t>.</w:t>
      </w:r>
      <w:r>
        <w:rPr>
          <w:szCs w:val="28"/>
        </w:rPr>
        <w:t> </w:t>
      </w:r>
      <w:r w:rsidRPr="009A5665">
        <w:rPr>
          <w:szCs w:val="28"/>
        </w:rPr>
        <w:t>В случае выявления недостатков в содержании и (или) оформлении электронных документов, утвержденных (направленных)</w:t>
      </w:r>
      <w:r>
        <w:rPr>
          <w:szCs w:val="28"/>
        </w:rPr>
        <w:t xml:space="preserve"> </w:t>
      </w:r>
      <w:r w:rsidRPr="008D549B">
        <w:rPr>
          <w:szCs w:val="28"/>
        </w:rPr>
        <w:t>администраторами (распорядителями</w:t>
      </w:r>
      <w:r w:rsidRPr="009A5665">
        <w:rPr>
          <w:i/>
          <w:szCs w:val="28"/>
        </w:rPr>
        <w:t>,</w:t>
      </w:r>
      <w:r w:rsidRPr="009A5665">
        <w:rPr>
          <w:szCs w:val="28"/>
        </w:rPr>
        <w:t xml:space="preserve"> получателями) бюджетных средств в АС </w:t>
      </w:r>
      <w:r>
        <w:rPr>
          <w:szCs w:val="28"/>
        </w:rPr>
        <w:t>«Бюджет»</w:t>
      </w:r>
      <w:r w:rsidRPr="009A5665">
        <w:rPr>
          <w:szCs w:val="28"/>
        </w:rPr>
        <w:t xml:space="preserve">, посредством АС </w:t>
      </w:r>
      <w:r>
        <w:rPr>
          <w:szCs w:val="28"/>
        </w:rPr>
        <w:t>«Бюджет»</w:t>
      </w:r>
      <w:r w:rsidRPr="009A5665">
        <w:rPr>
          <w:szCs w:val="28"/>
        </w:rPr>
        <w:t xml:space="preserve"> финансовый орган </w:t>
      </w:r>
      <w:r w:rsidRPr="005A0292">
        <w:rPr>
          <w:szCs w:val="28"/>
        </w:rPr>
        <w:t>в письменной форме</w:t>
      </w:r>
      <w:r>
        <w:rPr>
          <w:szCs w:val="28"/>
        </w:rPr>
        <w:t xml:space="preserve"> </w:t>
      </w:r>
      <w:r w:rsidRPr="008D549B">
        <w:rPr>
          <w:szCs w:val="28"/>
        </w:rPr>
        <w:t>уведомляет администраторов (получателей) бюджетных средств о необходимости устранения выявленных недостатков с указанием срока устранения.</w:t>
      </w:r>
    </w:p>
    <w:p w:rsidR="008C05C1" w:rsidRPr="008D549B" w:rsidRDefault="008C05C1" w:rsidP="007B199A">
      <w:pPr>
        <w:widowControl w:val="0"/>
        <w:autoSpaceDE w:val="0"/>
        <w:autoSpaceDN w:val="0"/>
        <w:ind w:firstLine="709"/>
        <w:rPr>
          <w:szCs w:val="28"/>
        </w:rPr>
      </w:pPr>
      <w:bookmarkStart w:id="28" w:name="P302"/>
      <w:bookmarkEnd w:id="28"/>
      <w:r>
        <w:rPr>
          <w:szCs w:val="28"/>
        </w:rPr>
        <w:t>70</w:t>
      </w:r>
      <w:r w:rsidRPr="003C79E2">
        <w:rPr>
          <w:szCs w:val="28"/>
        </w:rPr>
        <w:t>.</w:t>
      </w:r>
      <w:r>
        <w:rPr>
          <w:szCs w:val="28"/>
        </w:rPr>
        <w:t xml:space="preserve"> Администраторы </w:t>
      </w:r>
      <w:r w:rsidRPr="005A0292">
        <w:rPr>
          <w:szCs w:val="28"/>
        </w:rPr>
        <w:t>(главные распорядители (распорядители),</w:t>
      </w:r>
      <w:r>
        <w:rPr>
          <w:szCs w:val="28"/>
        </w:rPr>
        <w:t xml:space="preserve"> </w:t>
      </w:r>
      <w:r w:rsidRPr="00FB7A75">
        <w:rPr>
          <w:szCs w:val="28"/>
        </w:rPr>
        <w:t>получатели) бюджетных средств</w:t>
      </w:r>
      <w:r w:rsidRPr="003C79E2">
        <w:rPr>
          <w:szCs w:val="28"/>
        </w:rPr>
        <w:t xml:space="preserve"> обеспечивают формирование и представление соответствующих исправленных электронных документов </w:t>
      </w:r>
      <w:r w:rsidRPr="006C4435">
        <w:rPr>
          <w:szCs w:val="28"/>
        </w:rPr>
        <w:t xml:space="preserve">посредством АС </w:t>
      </w:r>
      <w:r>
        <w:rPr>
          <w:szCs w:val="28"/>
        </w:rPr>
        <w:t>«Бюджет»</w:t>
      </w:r>
      <w:r w:rsidRPr="008D549B">
        <w:rPr>
          <w:szCs w:val="28"/>
        </w:rPr>
        <w:t>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8C05C1" w:rsidRPr="001A5277" w:rsidRDefault="008C05C1" w:rsidP="007B199A">
      <w:pPr>
        <w:widowControl w:val="0"/>
        <w:autoSpaceDE w:val="0"/>
        <w:autoSpaceDN w:val="0"/>
        <w:ind w:firstLine="709"/>
        <w:rPr>
          <w:szCs w:val="28"/>
        </w:rPr>
      </w:pPr>
      <w:r w:rsidRPr="003C79E2">
        <w:rPr>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8C05C1" w:rsidRPr="001A5277" w:rsidRDefault="008C05C1" w:rsidP="007B199A">
      <w:pPr>
        <w:ind w:firstLine="709"/>
        <w:rPr>
          <w:szCs w:val="28"/>
        </w:rPr>
      </w:pPr>
    </w:p>
    <w:p w:rsidR="008C05C1" w:rsidRDefault="008C05C1" w:rsidP="00D95904">
      <w:pPr>
        <w:widowControl w:val="0"/>
        <w:autoSpaceDE w:val="0"/>
        <w:autoSpaceDN w:val="0"/>
        <w:adjustRightInd w:val="0"/>
        <w:ind w:firstLine="709"/>
        <w:rPr>
          <w:color w:val="0D0D0D"/>
          <w:szCs w:val="28"/>
        </w:rPr>
      </w:pPr>
    </w:p>
    <w:p w:rsidR="008C05C1" w:rsidRPr="00721653" w:rsidRDefault="008C05C1" w:rsidP="008D3D2D">
      <w:pPr>
        <w:widowControl w:val="0"/>
        <w:autoSpaceDE w:val="0"/>
        <w:autoSpaceDN w:val="0"/>
        <w:adjustRightInd w:val="0"/>
        <w:ind w:firstLine="709"/>
        <w:rPr>
          <w:color w:val="0D0D0D"/>
          <w:szCs w:val="28"/>
        </w:rPr>
      </w:pPr>
    </w:p>
    <w:p w:rsidR="008C05C1" w:rsidRDefault="008C05C1"/>
    <w:p w:rsidR="008C05C1" w:rsidRDefault="008C05C1"/>
    <w:p w:rsidR="008C05C1" w:rsidRDefault="008C05C1"/>
    <w:p w:rsidR="008C05C1" w:rsidRDefault="008C05C1"/>
    <w:p w:rsidR="008C05C1" w:rsidRDefault="008C05C1"/>
    <w:p w:rsidR="008C05C1" w:rsidRDefault="008C05C1"/>
    <w:p w:rsidR="008C05C1" w:rsidRDefault="008C05C1"/>
    <w:p w:rsidR="008C05C1" w:rsidRDefault="008C05C1"/>
    <w:p w:rsidR="008C05C1" w:rsidRDefault="008C05C1"/>
    <w:p w:rsidR="008C05C1" w:rsidRDefault="008C05C1"/>
    <w:p w:rsidR="008C05C1" w:rsidRDefault="008C05C1"/>
    <w:p w:rsidR="008C05C1" w:rsidRDefault="008C05C1"/>
    <w:p w:rsidR="008C05C1" w:rsidRDefault="008C05C1"/>
    <w:p w:rsidR="008C05C1" w:rsidRDefault="008C05C1"/>
    <w:p w:rsidR="008C05C1" w:rsidRDefault="008C05C1"/>
    <w:p w:rsidR="008C05C1" w:rsidRDefault="008C05C1"/>
    <w:p w:rsidR="008C05C1" w:rsidRDefault="008C05C1"/>
    <w:p w:rsidR="008C05C1" w:rsidRDefault="008C05C1"/>
    <w:p w:rsidR="008C05C1" w:rsidRDefault="008C05C1"/>
    <w:sectPr w:rsidR="008C05C1" w:rsidSect="003A458E">
      <w:footerReference w:type="even" r:id="rId8"/>
      <w:footerReference w:type="default" r:id="rId9"/>
      <w:footerReference w:type="first" r:id="rId10"/>
      <w:pgSz w:w="11906" w:h="16840" w:code="9"/>
      <w:pgMar w:top="1134" w:right="567" w:bottom="284" w:left="1418" w:header="0" w:footer="680" w:gutter="0"/>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05C1" w:rsidRDefault="008C05C1">
      <w:r>
        <w:separator/>
      </w:r>
    </w:p>
  </w:endnote>
  <w:endnote w:type="continuationSeparator" w:id="1">
    <w:p w:rsidR="008C05C1" w:rsidRDefault="008C05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libri Light">
    <w:altName w:val="Calibri"/>
    <w:panose1 w:val="00000000000000000000"/>
    <w:charset w:val="CC"/>
    <w:family w:val="swiss"/>
    <w:notTrueType/>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Segoe UI">
    <w:altName w:val="Century Gothic"/>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5C1" w:rsidRDefault="008C05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rsidR="008C05C1" w:rsidRDefault="008C05C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5C1" w:rsidRPr="009111CD" w:rsidRDefault="008C05C1">
    <w:pPr>
      <w:pStyle w:val="Footer"/>
      <w:jc w:val="center"/>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5C1" w:rsidRPr="009111CD" w:rsidRDefault="008C05C1">
    <w:pPr>
      <w:pStyle w:val="Footer"/>
      <w:jc w:val="center"/>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05C1" w:rsidRDefault="008C05C1">
      <w:r>
        <w:separator/>
      </w:r>
    </w:p>
  </w:footnote>
  <w:footnote w:type="continuationSeparator" w:id="1">
    <w:p w:rsidR="008C05C1" w:rsidRDefault="008C05C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3D2D"/>
    <w:rsid w:val="0001329C"/>
    <w:rsid w:val="00023AED"/>
    <w:rsid w:val="000430C4"/>
    <w:rsid w:val="00067F6B"/>
    <w:rsid w:val="0009192C"/>
    <w:rsid w:val="000A4BD1"/>
    <w:rsid w:val="000D0E02"/>
    <w:rsid w:val="000F07FC"/>
    <w:rsid w:val="0010208E"/>
    <w:rsid w:val="001168CA"/>
    <w:rsid w:val="001313D0"/>
    <w:rsid w:val="00153AEF"/>
    <w:rsid w:val="00174A52"/>
    <w:rsid w:val="00184BF7"/>
    <w:rsid w:val="001A5277"/>
    <w:rsid w:val="001C727B"/>
    <w:rsid w:val="001D1DED"/>
    <w:rsid w:val="001E0D0E"/>
    <w:rsid w:val="00204502"/>
    <w:rsid w:val="00204B4E"/>
    <w:rsid w:val="00242078"/>
    <w:rsid w:val="00252209"/>
    <w:rsid w:val="00257D18"/>
    <w:rsid w:val="002636BE"/>
    <w:rsid w:val="00280BD7"/>
    <w:rsid w:val="002B32FB"/>
    <w:rsid w:val="002C37C9"/>
    <w:rsid w:val="003051F0"/>
    <w:rsid w:val="00307CD1"/>
    <w:rsid w:val="003475D4"/>
    <w:rsid w:val="0035034E"/>
    <w:rsid w:val="003714C1"/>
    <w:rsid w:val="00384645"/>
    <w:rsid w:val="00393934"/>
    <w:rsid w:val="003A1C70"/>
    <w:rsid w:val="003A458E"/>
    <w:rsid w:val="003B36D8"/>
    <w:rsid w:val="003C3735"/>
    <w:rsid w:val="003C79E2"/>
    <w:rsid w:val="003E3675"/>
    <w:rsid w:val="003E79EC"/>
    <w:rsid w:val="003F7607"/>
    <w:rsid w:val="00401005"/>
    <w:rsid w:val="0042599A"/>
    <w:rsid w:val="004337D8"/>
    <w:rsid w:val="004756DE"/>
    <w:rsid w:val="00490B32"/>
    <w:rsid w:val="0049658F"/>
    <w:rsid w:val="004A13D2"/>
    <w:rsid w:val="004A48B5"/>
    <w:rsid w:val="004C3B7D"/>
    <w:rsid w:val="004C5E54"/>
    <w:rsid w:val="004D09F5"/>
    <w:rsid w:val="004D47E3"/>
    <w:rsid w:val="004D57C6"/>
    <w:rsid w:val="004F0969"/>
    <w:rsid w:val="004F3C2B"/>
    <w:rsid w:val="00531699"/>
    <w:rsid w:val="0054280F"/>
    <w:rsid w:val="005525ED"/>
    <w:rsid w:val="00570C5B"/>
    <w:rsid w:val="00572937"/>
    <w:rsid w:val="00573DB2"/>
    <w:rsid w:val="00576934"/>
    <w:rsid w:val="005802C4"/>
    <w:rsid w:val="00583207"/>
    <w:rsid w:val="005A0292"/>
    <w:rsid w:val="005C287D"/>
    <w:rsid w:val="005D1EAF"/>
    <w:rsid w:val="005E554B"/>
    <w:rsid w:val="00615B92"/>
    <w:rsid w:val="0062060C"/>
    <w:rsid w:val="00625B5B"/>
    <w:rsid w:val="006419CD"/>
    <w:rsid w:val="00647D80"/>
    <w:rsid w:val="0068644D"/>
    <w:rsid w:val="00695314"/>
    <w:rsid w:val="006A55BD"/>
    <w:rsid w:val="006B1DA4"/>
    <w:rsid w:val="006B2722"/>
    <w:rsid w:val="006C4435"/>
    <w:rsid w:val="006D04E1"/>
    <w:rsid w:val="006E7CDC"/>
    <w:rsid w:val="00712785"/>
    <w:rsid w:val="00714E69"/>
    <w:rsid w:val="00721653"/>
    <w:rsid w:val="007461B0"/>
    <w:rsid w:val="00755DA9"/>
    <w:rsid w:val="007634FF"/>
    <w:rsid w:val="00773DC3"/>
    <w:rsid w:val="007754C5"/>
    <w:rsid w:val="00780884"/>
    <w:rsid w:val="007812E3"/>
    <w:rsid w:val="0079391D"/>
    <w:rsid w:val="00794C45"/>
    <w:rsid w:val="007B07A8"/>
    <w:rsid w:val="007B199A"/>
    <w:rsid w:val="007B1A12"/>
    <w:rsid w:val="007D5665"/>
    <w:rsid w:val="007F18AD"/>
    <w:rsid w:val="007F2526"/>
    <w:rsid w:val="0080534E"/>
    <w:rsid w:val="008354ED"/>
    <w:rsid w:val="008412F5"/>
    <w:rsid w:val="00861A88"/>
    <w:rsid w:val="00865A75"/>
    <w:rsid w:val="0088358D"/>
    <w:rsid w:val="00891649"/>
    <w:rsid w:val="008A7B59"/>
    <w:rsid w:val="008B2E0A"/>
    <w:rsid w:val="008B3C09"/>
    <w:rsid w:val="008C05C1"/>
    <w:rsid w:val="008C3287"/>
    <w:rsid w:val="008D3D2D"/>
    <w:rsid w:val="008D549B"/>
    <w:rsid w:val="008E11EB"/>
    <w:rsid w:val="008E63EA"/>
    <w:rsid w:val="008F5794"/>
    <w:rsid w:val="009104CD"/>
    <w:rsid w:val="009111CD"/>
    <w:rsid w:val="00934C4F"/>
    <w:rsid w:val="009700C0"/>
    <w:rsid w:val="009709CA"/>
    <w:rsid w:val="00971B4C"/>
    <w:rsid w:val="00975745"/>
    <w:rsid w:val="009931EE"/>
    <w:rsid w:val="009A5665"/>
    <w:rsid w:val="009D3B7C"/>
    <w:rsid w:val="009E6DAC"/>
    <w:rsid w:val="009F4CB9"/>
    <w:rsid w:val="009F7863"/>
    <w:rsid w:val="00A05588"/>
    <w:rsid w:val="00A84575"/>
    <w:rsid w:val="00A97BD9"/>
    <w:rsid w:val="00AA0D14"/>
    <w:rsid w:val="00AA76E9"/>
    <w:rsid w:val="00AD07CD"/>
    <w:rsid w:val="00AD7369"/>
    <w:rsid w:val="00AE3CD6"/>
    <w:rsid w:val="00AF4E49"/>
    <w:rsid w:val="00B00289"/>
    <w:rsid w:val="00B3610B"/>
    <w:rsid w:val="00B36360"/>
    <w:rsid w:val="00B53CEA"/>
    <w:rsid w:val="00B5564B"/>
    <w:rsid w:val="00B621C4"/>
    <w:rsid w:val="00BA38F6"/>
    <w:rsid w:val="00BB0AB7"/>
    <w:rsid w:val="00BB5E93"/>
    <w:rsid w:val="00BC25E7"/>
    <w:rsid w:val="00BC31D6"/>
    <w:rsid w:val="00BD3426"/>
    <w:rsid w:val="00BD79CC"/>
    <w:rsid w:val="00C13AE6"/>
    <w:rsid w:val="00C163DA"/>
    <w:rsid w:val="00C17F3D"/>
    <w:rsid w:val="00C220B3"/>
    <w:rsid w:val="00C552FE"/>
    <w:rsid w:val="00C7219A"/>
    <w:rsid w:val="00C92736"/>
    <w:rsid w:val="00C9366D"/>
    <w:rsid w:val="00CC7A85"/>
    <w:rsid w:val="00CD0378"/>
    <w:rsid w:val="00D2188C"/>
    <w:rsid w:val="00D53232"/>
    <w:rsid w:val="00D5665B"/>
    <w:rsid w:val="00D567DD"/>
    <w:rsid w:val="00D63EC9"/>
    <w:rsid w:val="00D726F1"/>
    <w:rsid w:val="00D86F54"/>
    <w:rsid w:val="00D95904"/>
    <w:rsid w:val="00DB57A7"/>
    <w:rsid w:val="00DE299B"/>
    <w:rsid w:val="00DF5CE9"/>
    <w:rsid w:val="00E074DD"/>
    <w:rsid w:val="00E2037E"/>
    <w:rsid w:val="00E43B56"/>
    <w:rsid w:val="00E60979"/>
    <w:rsid w:val="00E61759"/>
    <w:rsid w:val="00E62805"/>
    <w:rsid w:val="00E90644"/>
    <w:rsid w:val="00E922C9"/>
    <w:rsid w:val="00EA49EA"/>
    <w:rsid w:val="00EE47B8"/>
    <w:rsid w:val="00EF31B4"/>
    <w:rsid w:val="00F0449E"/>
    <w:rsid w:val="00F26D4C"/>
    <w:rsid w:val="00F308EB"/>
    <w:rsid w:val="00F62ED0"/>
    <w:rsid w:val="00FA1FF3"/>
    <w:rsid w:val="00FB19DF"/>
    <w:rsid w:val="00FB7A75"/>
    <w:rsid w:val="00FE252B"/>
    <w:rsid w:val="00FE5FE3"/>
    <w:rsid w:val="00FF3C4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D2D"/>
    <w:pPr>
      <w:ind w:firstLine="720"/>
      <w:jc w:val="both"/>
    </w:pPr>
    <w:rPr>
      <w:rFonts w:ascii="Times New Roman" w:eastAsia="Times New Roman" w:hAnsi="Times New Roman"/>
      <w:sz w:val="28"/>
      <w:szCs w:val="20"/>
    </w:rPr>
  </w:style>
  <w:style w:type="paragraph" w:styleId="Heading1">
    <w:name w:val="heading 1"/>
    <w:basedOn w:val="Normal"/>
    <w:next w:val="Normal"/>
    <w:link w:val="Heading1Char"/>
    <w:uiPriority w:val="99"/>
    <w:qFormat/>
    <w:rsid w:val="00A97BD9"/>
    <w:pPr>
      <w:keepNext/>
      <w:keepLines/>
      <w:spacing w:before="480"/>
      <w:outlineLvl w:val="0"/>
    </w:pPr>
    <w:rPr>
      <w:rFonts w:ascii="Calibri Light" w:hAnsi="Calibri Light"/>
      <w:b/>
      <w:bCs/>
      <w:color w:val="2E74B5"/>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97BD9"/>
    <w:rPr>
      <w:rFonts w:ascii="Calibri Light" w:hAnsi="Calibri Light" w:cs="Times New Roman"/>
      <w:b/>
      <w:bCs/>
      <w:color w:val="2E74B5"/>
      <w:sz w:val="28"/>
      <w:szCs w:val="28"/>
      <w:lang w:eastAsia="ru-RU"/>
    </w:rPr>
  </w:style>
  <w:style w:type="paragraph" w:customStyle="1" w:styleId="ConsPlusNormal">
    <w:name w:val="ConsPlusNormal"/>
    <w:uiPriority w:val="99"/>
    <w:rsid w:val="008D3D2D"/>
    <w:pPr>
      <w:widowControl w:val="0"/>
      <w:autoSpaceDE w:val="0"/>
      <w:autoSpaceDN w:val="0"/>
      <w:adjustRightInd w:val="0"/>
      <w:ind w:firstLine="720"/>
    </w:pPr>
    <w:rPr>
      <w:rFonts w:ascii="Arial" w:eastAsia="Times New Roman" w:hAnsi="Arial" w:cs="Arial"/>
      <w:sz w:val="20"/>
      <w:szCs w:val="20"/>
    </w:rPr>
  </w:style>
  <w:style w:type="paragraph" w:styleId="Footer">
    <w:name w:val="footer"/>
    <w:basedOn w:val="Normal"/>
    <w:link w:val="FooterChar"/>
    <w:uiPriority w:val="99"/>
    <w:rsid w:val="008D3D2D"/>
    <w:pPr>
      <w:tabs>
        <w:tab w:val="center" w:pos="4677"/>
        <w:tab w:val="right" w:pos="9355"/>
      </w:tabs>
    </w:pPr>
  </w:style>
  <w:style w:type="character" w:customStyle="1" w:styleId="FooterChar">
    <w:name w:val="Footer Char"/>
    <w:basedOn w:val="DefaultParagraphFont"/>
    <w:link w:val="Footer"/>
    <w:uiPriority w:val="99"/>
    <w:locked/>
    <w:rsid w:val="008D3D2D"/>
    <w:rPr>
      <w:rFonts w:ascii="Times New Roman" w:hAnsi="Times New Roman" w:cs="Times New Roman"/>
      <w:sz w:val="20"/>
      <w:szCs w:val="20"/>
      <w:lang w:eastAsia="ru-RU"/>
    </w:rPr>
  </w:style>
  <w:style w:type="character" w:styleId="PageNumber">
    <w:name w:val="page number"/>
    <w:basedOn w:val="DefaultParagraphFont"/>
    <w:uiPriority w:val="99"/>
    <w:rsid w:val="008D3D2D"/>
    <w:rPr>
      <w:rFonts w:cs="Times New Roman"/>
    </w:rPr>
  </w:style>
  <w:style w:type="paragraph" w:styleId="BalloonText">
    <w:name w:val="Balloon Text"/>
    <w:basedOn w:val="Normal"/>
    <w:link w:val="BalloonTextChar"/>
    <w:uiPriority w:val="99"/>
    <w:semiHidden/>
    <w:rsid w:val="00C13AE6"/>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13AE6"/>
    <w:rPr>
      <w:rFonts w:ascii="Segoe UI" w:hAnsi="Segoe UI" w:cs="Segoe UI"/>
      <w:sz w:val="18"/>
      <w:szCs w:val="18"/>
      <w:lang w:eastAsia="ru-RU"/>
    </w:rPr>
  </w:style>
  <w:style w:type="paragraph" w:styleId="ListParagraph">
    <w:name w:val="List Paragraph"/>
    <w:basedOn w:val="Normal"/>
    <w:uiPriority w:val="99"/>
    <w:qFormat/>
    <w:rsid w:val="00BC25E7"/>
    <w:pPr>
      <w:spacing w:after="160" w:line="259" w:lineRule="auto"/>
      <w:ind w:left="720" w:firstLine="0"/>
      <w:contextualSpacing/>
      <w:jc w:val="left"/>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consultantplus://offline/ref=C8F5BD47F9F875A3C2D42750FEA17ED59817BD1B8D4F87402F65A6BCB4CE7A0C34DD9BA72C041C8974D45E94n2J2J"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8F5BD47F9F875A3C2D42750FEA17ED59817BD1B8D4F87402F65A6BCB4CE7A0C34DD9BA72C041C8974D45E94n2J2J"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302</TotalTime>
  <Pages>16</Pages>
  <Words>5348</Words>
  <Characters>30489</Characters>
  <Application>Microsoft Office Outlook</Application>
  <DocSecurity>0</DocSecurity>
  <Lines>0</Lines>
  <Paragraphs>0</Paragraphs>
  <ScaleCrop>false</ScaleCrop>
  <Company>MFNSO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Боряк Валентина Леонидовна</dc:creator>
  <cp:keywords/>
  <dc:description/>
  <cp:lastModifiedBy>Админ</cp:lastModifiedBy>
  <cp:revision>19</cp:revision>
  <cp:lastPrinted>2019-09-13T01:37:00Z</cp:lastPrinted>
  <dcterms:created xsi:type="dcterms:W3CDTF">2019-06-17T08:05:00Z</dcterms:created>
  <dcterms:modified xsi:type="dcterms:W3CDTF">2019-09-13T01:37:00Z</dcterms:modified>
</cp:coreProperties>
</file>